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7B6733" w:rsidRDefault="00C70BD5" w:rsidP="00C70BD5">
      <w:pPr>
        <w:pStyle w:val="a4"/>
        <w:rPr>
          <w:rFonts w:ascii="Times New Roman" w:eastAsiaTheme="minorEastAsia" w:hAnsi="Times New Roman"/>
          <w:sz w:val="22"/>
          <w:szCs w:val="22"/>
          <w:lang w:val="en-GB" w:eastAsia="zh-CN"/>
        </w:rPr>
      </w:pPr>
      <w:bookmarkStart w:id="0" w:name="_GoBack"/>
      <w:bookmarkEnd w:id="0"/>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w:t>
      </w:r>
      <w:r w:rsidR="007B6733">
        <w:rPr>
          <w:rFonts w:ascii="Times New Roman" w:eastAsia="宋体" w:hAnsi="Times New Roman" w:hint="eastAsia"/>
          <w:sz w:val="22"/>
          <w:szCs w:val="22"/>
          <w:lang w:val="en-GB" w:eastAsia="zh-CN"/>
        </w:rPr>
        <w:t>20</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3B3D17" w:rsidRPr="00381C77">
        <w:rPr>
          <w:rFonts w:ascii="Times New Roman" w:eastAsia="宋体" w:hAnsi="Times New Roman"/>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9E155B" w:rsidRPr="009E155B">
        <w:rPr>
          <w:rFonts w:ascii="Times New Roman" w:hAnsi="Times New Roman"/>
          <w:sz w:val="22"/>
          <w:szCs w:val="22"/>
          <w:lang w:val="en-GB"/>
        </w:rPr>
        <w:t>R2-2212691</w:t>
      </w:r>
    </w:p>
    <w:p w:rsidR="00420D65" w:rsidRPr="00381C77" w:rsidRDefault="00C250BB" w:rsidP="00740237">
      <w:pPr>
        <w:pStyle w:val="a4"/>
        <w:jc w:val="both"/>
        <w:rPr>
          <w:rFonts w:ascii="Times New Roman" w:eastAsiaTheme="minorEastAsia" w:hAnsi="Times New Roman"/>
          <w:sz w:val="22"/>
          <w:szCs w:val="22"/>
          <w:lang w:val="en-GB" w:eastAsia="zh-CN"/>
        </w:rPr>
      </w:pPr>
      <w:r w:rsidRPr="00C250BB">
        <w:rPr>
          <w:rFonts w:ascii="Times New Roman" w:eastAsiaTheme="minorEastAsia" w:hAnsi="Times New Roman"/>
          <w:sz w:val="22"/>
          <w:szCs w:val="22"/>
          <w:lang w:val="en-GB" w:eastAsia="zh-CN"/>
        </w:rPr>
        <w:t xml:space="preserve">Toulouse, </w:t>
      </w:r>
      <w:r w:rsidR="007B6733">
        <w:rPr>
          <w:rFonts w:ascii="Times New Roman" w:eastAsiaTheme="minorEastAsia" w:hAnsi="Times New Roman" w:hint="eastAsia"/>
          <w:sz w:val="22"/>
          <w:szCs w:val="22"/>
          <w:lang w:val="en-GB" w:eastAsia="zh-CN"/>
        </w:rPr>
        <w:t>Nov</w:t>
      </w:r>
      <w:r w:rsidR="00420D65" w:rsidRPr="00381C77">
        <w:rPr>
          <w:rFonts w:ascii="Times New Roman" w:hAnsi="Times New Roman"/>
          <w:sz w:val="22"/>
          <w:szCs w:val="22"/>
          <w:lang w:val="en-GB"/>
        </w:rPr>
        <w:t xml:space="preserve"> 1</w:t>
      </w:r>
      <w:r w:rsidR="007B6733">
        <w:rPr>
          <w:rFonts w:ascii="Times New Roman" w:eastAsiaTheme="minorEastAsia" w:hAnsi="Times New Roman" w:hint="eastAsia"/>
          <w:sz w:val="22"/>
          <w:szCs w:val="22"/>
          <w:lang w:val="en-GB" w:eastAsia="zh-CN"/>
        </w:rPr>
        <w:t>4</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vertAlign w:val="superscript"/>
          <w:lang w:val="en-GB"/>
        </w:rPr>
        <w:t xml:space="preserve"> </w:t>
      </w:r>
      <w:r w:rsidR="00BC50A9" w:rsidRPr="00381C77">
        <w:rPr>
          <w:rFonts w:ascii="Times New Roman" w:hAnsi="Times New Roman"/>
          <w:sz w:val="22"/>
          <w:szCs w:val="22"/>
          <w:lang w:val="en-GB"/>
        </w:rPr>
        <w:t xml:space="preserve">– </w:t>
      </w:r>
      <w:r w:rsidR="007B6733">
        <w:rPr>
          <w:rFonts w:ascii="Times New Roman" w:eastAsiaTheme="minorEastAsia" w:hAnsi="Times New Roman" w:hint="eastAsia"/>
          <w:sz w:val="22"/>
          <w:szCs w:val="22"/>
          <w:lang w:val="en-GB" w:eastAsia="zh-CN"/>
        </w:rPr>
        <w:t>Nov 18</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lang w:val="en-GB"/>
        </w:rPr>
        <w:t>, 202</w:t>
      </w:r>
      <w:r w:rsidR="00BC50A9" w:rsidRPr="00381C77">
        <w:rPr>
          <w:rFonts w:ascii="Times New Roman" w:eastAsiaTheme="minorEastAsia" w:hAnsi="Times New Roman"/>
          <w:sz w:val="22"/>
          <w:szCs w:val="22"/>
          <w:lang w:val="en-GB" w:eastAsia="zh-CN"/>
        </w:rPr>
        <w:t>2</w:t>
      </w:r>
      <w:r w:rsidR="00420D65"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9E155B" w:rsidRPr="009E155B">
        <w:rPr>
          <w:rFonts w:ascii="Times New Roman" w:eastAsiaTheme="minorEastAsia" w:hAnsi="Times New Roman"/>
          <w:sz w:val="22"/>
          <w:szCs w:val="22"/>
          <w:lang w:eastAsia="zh-CN"/>
        </w:rPr>
        <w:t>Discussion on remaining issues for deactivated SCG</w:t>
      </w:r>
      <w:r w:rsidR="00F75DB2">
        <w:rPr>
          <w:rFonts w:ascii="Times New Roman" w:eastAsiaTheme="minorEastAsia" w:hAnsi="Times New Roman" w:hint="eastAsia"/>
          <w:sz w:val="22"/>
          <w:szCs w:val="22"/>
          <w:lang w:eastAsia="zh-CN"/>
        </w:rPr>
        <w:t xml:space="preserve"> </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F75DB2">
        <w:rPr>
          <w:rFonts w:ascii="Times New Roman" w:eastAsiaTheme="minorEastAsia" w:hAnsi="Times New Roman" w:hint="eastAsia"/>
          <w:sz w:val="22"/>
          <w:szCs w:val="22"/>
          <w:lang w:eastAsia="zh-CN"/>
        </w:rPr>
        <w:t>6.2.2</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04FF6" w:rsidRPr="00EC597D" w:rsidRDefault="00F75DB2" w:rsidP="00EC597D">
      <w:pPr>
        <w:pStyle w:val="a0"/>
        <w:rPr>
          <w:rFonts w:eastAsiaTheme="minorEastAsia"/>
          <w:szCs w:val="20"/>
          <w:lang w:val="en-GB" w:eastAsia="zh-CN"/>
        </w:rPr>
      </w:pPr>
      <w:r>
        <w:rPr>
          <w:rFonts w:eastAsiaTheme="minorEastAsia" w:hint="eastAsia"/>
          <w:szCs w:val="20"/>
          <w:lang w:val="sv-SE" w:eastAsia="zh-CN"/>
        </w:rPr>
        <w:t xml:space="preserve">In the contribution, we </w:t>
      </w:r>
      <w:r w:rsidR="009E155B">
        <w:rPr>
          <w:rFonts w:eastAsiaTheme="minorEastAsia" w:hint="eastAsia"/>
          <w:szCs w:val="20"/>
          <w:lang w:val="sv-SE" w:eastAsia="zh-CN"/>
        </w:rPr>
        <w:t>will continue to</w:t>
      </w:r>
      <w:r>
        <w:rPr>
          <w:rFonts w:eastAsiaTheme="minorEastAsia" w:hint="eastAsia"/>
          <w:szCs w:val="20"/>
          <w:lang w:val="sv-SE" w:eastAsia="zh-CN"/>
        </w:rPr>
        <w:t xml:space="preserve"> discuss on the </w:t>
      </w:r>
      <w:r w:rsidR="00F764CF">
        <w:rPr>
          <w:rFonts w:eastAsiaTheme="minorEastAsia" w:hint="eastAsia"/>
          <w:szCs w:val="20"/>
          <w:lang w:val="sv-SE" w:eastAsia="zh-CN"/>
        </w:rPr>
        <w:t>r</w:t>
      </w:r>
      <w:r w:rsidR="00D028AC">
        <w:rPr>
          <w:rFonts w:eastAsiaTheme="minorEastAsia"/>
          <w:szCs w:val="20"/>
          <w:lang w:val="sv-SE" w:eastAsia="zh-CN"/>
        </w:rPr>
        <w:t>e</w:t>
      </w:r>
      <w:r w:rsidR="00817495">
        <w:rPr>
          <w:rFonts w:eastAsiaTheme="minorEastAsia"/>
          <w:szCs w:val="20"/>
          <w:lang w:val="sv-SE" w:eastAsia="zh-CN"/>
        </w:rPr>
        <w:t>m</w:t>
      </w:r>
      <w:r w:rsidR="00D028AC">
        <w:rPr>
          <w:rFonts w:eastAsiaTheme="minorEastAsia"/>
          <w:szCs w:val="20"/>
          <w:lang w:val="sv-SE" w:eastAsia="zh-CN"/>
        </w:rPr>
        <w:t>ai</w:t>
      </w:r>
      <w:r w:rsidR="00817495">
        <w:rPr>
          <w:rFonts w:eastAsiaTheme="minorEastAsia" w:hint="eastAsia"/>
          <w:szCs w:val="20"/>
          <w:lang w:val="sv-SE" w:eastAsia="zh-CN"/>
        </w:rPr>
        <w:t>ni</w:t>
      </w:r>
      <w:r w:rsidR="00D028AC">
        <w:rPr>
          <w:rFonts w:eastAsiaTheme="minorEastAsia"/>
          <w:szCs w:val="20"/>
          <w:lang w:val="sv-SE" w:eastAsia="zh-CN"/>
        </w:rPr>
        <w:t xml:space="preserve">ng issue </w:t>
      </w:r>
      <w:r w:rsidR="00817495">
        <w:rPr>
          <w:rFonts w:eastAsiaTheme="minorEastAsia" w:hint="eastAsia"/>
          <w:szCs w:val="20"/>
          <w:lang w:val="sv-SE" w:eastAsia="zh-CN"/>
        </w:rPr>
        <w:t xml:space="preserve">for </w:t>
      </w:r>
      <w:r w:rsidR="009E155B">
        <w:rPr>
          <w:rFonts w:eastAsiaTheme="minorEastAsia" w:hint="eastAsia"/>
          <w:szCs w:val="20"/>
          <w:lang w:val="sv-SE" w:eastAsia="zh-CN"/>
        </w:rPr>
        <w:t>deactivated SCG</w:t>
      </w:r>
      <w:r>
        <w:rPr>
          <w:rFonts w:eastAsiaTheme="minorEastAsia" w:hint="eastAsia"/>
          <w:szCs w:val="20"/>
          <w:lang w:val="sv-SE" w:eastAsia="zh-CN"/>
        </w:rPr>
        <w:t xml:space="preserve">. </w:t>
      </w:r>
    </w:p>
    <w:p w:rsidR="00817495" w:rsidRPr="00381C77" w:rsidRDefault="00817495" w:rsidP="00817495">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817495" w:rsidRPr="009E155B" w:rsidRDefault="009E155B" w:rsidP="009E155B">
      <w:pPr>
        <w:outlineLvl w:val="1"/>
        <w:rPr>
          <w:rFonts w:eastAsiaTheme="minorEastAsia"/>
          <w:b/>
          <w:lang w:eastAsia="zh-CN"/>
        </w:rPr>
      </w:pPr>
      <w:r>
        <w:rPr>
          <w:rFonts w:eastAsiaTheme="minorEastAsia" w:hint="eastAsia"/>
          <w:b/>
          <w:lang w:eastAsia="zh-CN"/>
        </w:rPr>
        <w:t>2</w:t>
      </w:r>
      <w:r w:rsidR="001A7BCA" w:rsidRPr="001A7BCA">
        <w:rPr>
          <w:rFonts w:eastAsiaTheme="minorEastAsia" w:hint="eastAsia"/>
          <w:b/>
          <w:lang w:eastAsia="zh-CN"/>
        </w:rPr>
        <w:t>.1</w:t>
      </w:r>
      <w:r w:rsidR="001A7BCA" w:rsidRPr="009E155B">
        <w:rPr>
          <w:rFonts w:eastAsiaTheme="minorEastAsia" w:hint="eastAsia"/>
          <w:b/>
          <w:lang w:eastAsia="zh-CN"/>
        </w:rPr>
        <w:t xml:space="preserve"> </w:t>
      </w:r>
      <w:proofErr w:type="gramStart"/>
      <w:r w:rsidR="00E146A5" w:rsidRPr="009E155B">
        <w:rPr>
          <w:rFonts w:eastAsiaTheme="minorEastAsia"/>
          <w:b/>
          <w:i/>
          <w:lang w:eastAsia="zh-CN"/>
        </w:rPr>
        <w:t>scg-State</w:t>
      </w:r>
      <w:proofErr w:type="gramEnd"/>
      <w:r w:rsidR="00E146A5" w:rsidRPr="00E146A5">
        <w:rPr>
          <w:rFonts w:eastAsiaTheme="minorEastAsia"/>
          <w:b/>
          <w:lang w:eastAsia="zh-CN"/>
        </w:rPr>
        <w:t xml:space="preserve"> </w:t>
      </w:r>
      <w:r w:rsidR="00E146A5" w:rsidRPr="00E146A5">
        <w:rPr>
          <w:rFonts w:eastAsiaTheme="minorEastAsia" w:hint="eastAsia"/>
          <w:b/>
          <w:lang w:eastAsia="zh-CN"/>
        </w:rPr>
        <w:t>i</w:t>
      </w:r>
      <w:r w:rsidR="00E146A5" w:rsidRPr="00E146A5">
        <w:rPr>
          <w:rFonts w:eastAsiaTheme="minorEastAsia"/>
          <w:b/>
          <w:lang w:eastAsia="zh-CN"/>
        </w:rPr>
        <w:t xml:space="preserve">n </w:t>
      </w:r>
      <w:r w:rsidR="00E146A5" w:rsidRPr="009E155B">
        <w:rPr>
          <w:rFonts w:eastAsiaTheme="minorEastAsia"/>
          <w:b/>
          <w:i/>
          <w:lang w:eastAsia="zh-CN"/>
        </w:rPr>
        <w:t>RRCConnectionReconfiguration</w:t>
      </w:r>
      <w:r w:rsidR="00E146A5" w:rsidRPr="00E146A5">
        <w:rPr>
          <w:rFonts w:eastAsiaTheme="minorEastAsia" w:hint="eastAsia"/>
          <w:b/>
          <w:lang w:eastAsia="zh-CN"/>
        </w:rPr>
        <w:t xml:space="preserve"> </w:t>
      </w:r>
      <w:r w:rsidR="00E146A5" w:rsidRPr="00E146A5">
        <w:rPr>
          <w:rFonts w:eastAsiaTheme="minorEastAsia"/>
          <w:b/>
          <w:lang w:eastAsia="zh-CN"/>
        </w:rPr>
        <w:t xml:space="preserve">including the </w:t>
      </w:r>
      <w:r w:rsidR="00E146A5" w:rsidRPr="009E155B">
        <w:rPr>
          <w:rFonts w:eastAsiaTheme="minorEastAsia"/>
          <w:b/>
          <w:i/>
          <w:lang w:eastAsia="zh-CN"/>
        </w:rPr>
        <w:t>mobilityControlInfo</w:t>
      </w:r>
    </w:p>
    <w:p w:rsidR="00E146A5" w:rsidRDefault="00E146A5" w:rsidP="00E146A5">
      <w:pPr>
        <w:snapToGrid w:val="0"/>
        <w:spacing w:before="120" w:after="120"/>
        <w:rPr>
          <w:rFonts w:eastAsiaTheme="minorEastAsia"/>
          <w:lang w:val="en-GB" w:eastAsia="zh-CN"/>
        </w:rPr>
      </w:pPr>
      <w:r w:rsidRPr="00E146A5">
        <w:rPr>
          <w:rFonts w:eastAsiaTheme="minorEastAsia" w:hint="eastAsia"/>
          <w:szCs w:val="20"/>
          <w:lang w:eastAsia="zh-CN"/>
        </w:rPr>
        <w:t>I</w:t>
      </w:r>
      <w:r w:rsidRPr="00E146A5">
        <w:rPr>
          <w:rFonts w:eastAsiaTheme="minorEastAsia"/>
          <w:szCs w:val="20"/>
          <w:lang w:eastAsia="zh-CN"/>
        </w:rPr>
        <w:t xml:space="preserve">n EN-DC, the </w:t>
      </w:r>
      <w:r w:rsidRPr="00E146A5">
        <w:rPr>
          <w:rFonts w:eastAsiaTheme="minorEastAsia"/>
          <w:i/>
          <w:szCs w:val="20"/>
          <w:lang w:eastAsia="zh-CN"/>
        </w:rPr>
        <w:t>scg-State</w:t>
      </w:r>
      <w:r w:rsidRPr="00E146A5">
        <w:rPr>
          <w:rFonts w:eastAsiaTheme="minorEastAsia"/>
          <w:szCs w:val="20"/>
          <w:lang w:eastAsia="zh-CN"/>
        </w:rPr>
        <w:t xml:space="preserve"> is configured in the E-UTRA </w:t>
      </w:r>
      <w:r w:rsidRPr="00E146A5">
        <w:rPr>
          <w:rFonts w:eastAsiaTheme="minorEastAsia"/>
          <w:i/>
          <w:szCs w:val="20"/>
          <w:lang w:eastAsia="zh-CN"/>
        </w:rPr>
        <w:t>RRCConnectionReconfiguration</w:t>
      </w:r>
      <w:r w:rsidRPr="00E146A5">
        <w:rPr>
          <w:rFonts w:eastAsiaTheme="minorEastAsia"/>
          <w:szCs w:val="20"/>
          <w:lang w:eastAsia="zh-CN"/>
        </w:rPr>
        <w:t xml:space="preserve"> message or E-UTRA </w:t>
      </w:r>
      <w:r w:rsidRPr="00E146A5">
        <w:rPr>
          <w:rFonts w:eastAsiaTheme="minorEastAsia"/>
          <w:i/>
          <w:szCs w:val="20"/>
          <w:lang w:eastAsia="zh-CN"/>
        </w:rPr>
        <w:t>RRCConnectionResume</w:t>
      </w:r>
      <w:r w:rsidRPr="00E146A5">
        <w:rPr>
          <w:rFonts w:eastAsiaTheme="minorEastAsia"/>
          <w:szCs w:val="20"/>
          <w:lang w:eastAsia="zh-CN"/>
        </w:rPr>
        <w:t xml:space="preserve"> message.</w:t>
      </w:r>
      <w:r>
        <w:rPr>
          <w:rFonts w:eastAsiaTheme="minorEastAsia" w:hint="eastAsia"/>
          <w:szCs w:val="20"/>
          <w:lang w:eastAsia="zh-CN"/>
        </w:rPr>
        <w:t xml:space="preserve"> </w:t>
      </w:r>
      <w:proofErr w:type="gramStart"/>
      <w:r>
        <w:rPr>
          <w:rFonts w:eastAsiaTheme="minorEastAsia" w:hint="eastAsia"/>
          <w:szCs w:val="20"/>
          <w:lang w:eastAsia="zh-CN"/>
        </w:rPr>
        <w:t xml:space="preserve">In current 36.331 spec, </w:t>
      </w:r>
      <w:r>
        <w:rPr>
          <w:rFonts w:eastAsiaTheme="minorEastAsia" w:hint="eastAsia"/>
          <w:lang w:val="en-GB" w:eastAsia="zh-CN"/>
        </w:rPr>
        <w:t xml:space="preserve">in case of </w:t>
      </w:r>
      <w:r>
        <w:rPr>
          <w:i/>
        </w:rPr>
        <w:t>RRCConnectionReconfiguration</w:t>
      </w:r>
      <w:r>
        <w:rPr>
          <w:rFonts w:eastAsiaTheme="minorEastAsia" w:hint="eastAsia"/>
          <w:i/>
          <w:lang w:eastAsia="zh-CN"/>
        </w:rPr>
        <w:t xml:space="preserve"> </w:t>
      </w:r>
      <w:r>
        <w:t>including</w:t>
      </w:r>
      <w:r>
        <w:rPr>
          <w:rFonts w:eastAsiaTheme="minorEastAsia" w:hint="eastAsia"/>
          <w:lang w:eastAsia="zh-CN"/>
        </w:rPr>
        <w:t xml:space="preserve"> </w:t>
      </w:r>
      <w:r>
        <w:t xml:space="preserve">the </w:t>
      </w:r>
      <w:r>
        <w:rPr>
          <w:i/>
        </w:rPr>
        <w:t>mobilityControlInfo</w:t>
      </w:r>
      <w:r>
        <w:rPr>
          <w:rFonts w:eastAsiaTheme="minorEastAsia" w:hint="eastAsia"/>
          <w:lang w:eastAsia="zh-CN"/>
        </w:rPr>
        <w:t>,</w:t>
      </w:r>
      <w:proofErr w:type="gramEnd"/>
      <w:r>
        <w:rPr>
          <w:rFonts w:eastAsiaTheme="minorEastAsia" w:hint="eastAsia"/>
          <w:lang w:eastAsia="zh-CN"/>
        </w:rPr>
        <w:t xml:space="preserve"> </w:t>
      </w:r>
      <w:r>
        <w:rPr>
          <w:rFonts w:eastAsiaTheme="minorEastAsia" w:hint="eastAsia"/>
          <w:lang w:val="en-GB" w:eastAsia="zh-CN"/>
        </w:rPr>
        <w:t xml:space="preserve">it </w:t>
      </w:r>
      <w:r>
        <w:rPr>
          <w:rFonts w:eastAsiaTheme="minorEastAsia"/>
          <w:lang w:val="en-GB" w:eastAsia="zh-CN"/>
        </w:rPr>
        <w:t>describe</w:t>
      </w:r>
      <w:r>
        <w:rPr>
          <w:rFonts w:eastAsiaTheme="minorEastAsia" w:hint="eastAsia"/>
          <w:lang w:val="en-GB" w:eastAsia="zh-CN"/>
        </w:rPr>
        <w:t xml:space="preserve">s </w:t>
      </w:r>
      <w:r>
        <w:rPr>
          <w:rFonts w:eastAsiaTheme="minorEastAsia"/>
          <w:i/>
          <w:lang w:val="en-GB" w:eastAsia="zh-CN"/>
        </w:rPr>
        <w:t>scg-State</w:t>
      </w:r>
      <w:r>
        <w:rPr>
          <w:rFonts w:eastAsiaTheme="minorEastAsia" w:hint="eastAsia"/>
          <w:lang w:val="en-GB" w:eastAsia="zh-CN"/>
        </w:rPr>
        <w:t xml:space="preserve"> as follow</w:t>
      </w:r>
      <w:r w:rsidR="000337C1">
        <w:rPr>
          <w:rFonts w:eastAsiaTheme="minorEastAsia" w:hint="eastAsia"/>
          <w:lang w:val="en-GB" w:eastAsia="zh-CN"/>
        </w:rPr>
        <w:t xml:space="preserve"> [</w:t>
      </w:r>
      <w:r w:rsidR="009E155B">
        <w:rPr>
          <w:rFonts w:eastAsiaTheme="minorEastAsia" w:hint="eastAsia"/>
          <w:lang w:val="en-GB" w:eastAsia="zh-CN"/>
        </w:rPr>
        <w:t>1</w:t>
      </w:r>
      <w:r w:rsidR="000337C1">
        <w:rPr>
          <w:rFonts w:eastAsiaTheme="minorEastAsia" w:hint="eastAsia"/>
          <w:lang w:val="en-GB" w:eastAsia="zh-CN"/>
        </w:rPr>
        <w:t>]</w:t>
      </w:r>
      <w:r w:rsidR="0060250A">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E146A5" w:rsidTr="00E146A5">
        <w:tc>
          <w:tcPr>
            <w:tcW w:w="9286" w:type="dxa"/>
          </w:tcPr>
          <w:p w:rsidR="00E146A5" w:rsidRPr="00BA1B34" w:rsidRDefault="00E146A5" w:rsidP="00E146A5">
            <w:pPr>
              <w:pStyle w:val="4"/>
            </w:pPr>
            <w:bookmarkStart w:id="4" w:name="_Toc20486799"/>
            <w:bookmarkStart w:id="5" w:name="_Toc29342091"/>
            <w:bookmarkStart w:id="6" w:name="_Toc29343230"/>
            <w:bookmarkStart w:id="7" w:name="_Toc36566481"/>
            <w:bookmarkStart w:id="8" w:name="_Toc36809890"/>
            <w:bookmarkStart w:id="9" w:name="_Toc36846254"/>
            <w:bookmarkStart w:id="10" w:name="_Toc36938907"/>
            <w:bookmarkStart w:id="11" w:name="_Toc37081886"/>
            <w:bookmarkStart w:id="12" w:name="_Toc46480512"/>
            <w:bookmarkStart w:id="13" w:name="_Toc46481746"/>
            <w:bookmarkStart w:id="14" w:name="_Toc46482980"/>
            <w:bookmarkStart w:id="15" w:name="_Toc115702072"/>
            <w:r w:rsidRPr="00BA1B34">
              <w:t>5.3.5.4</w:t>
            </w:r>
            <w:r w:rsidRPr="00BA1B34">
              <w:tab/>
              <w:t xml:space="preserve">Reception of an </w:t>
            </w:r>
            <w:r w:rsidRPr="00BA1B34">
              <w:rPr>
                <w:i/>
              </w:rPr>
              <w:t>RRCConnectionReconfiguration</w:t>
            </w:r>
            <w:r w:rsidRPr="00BA1B34">
              <w:t xml:space="preserve"> including the </w:t>
            </w:r>
            <w:r w:rsidRPr="00BA1B34">
              <w:rPr>
                <w:i/>
              </w:rPr>
              <w:t xml:space="preserve">mobilityControlInfo </w:t>
            </w:r>
            <w:r w:rsidRPr="00BA1B34">
              <w:t>by the UE (handover)</w:t>
            </w:r>
            <w:bookmarkEnd w:id="4"/>
            <w:bookmarkEnd w:id="5"/>
            <w:bookmarkEnd w:id="6"/>
            <w:bookmarkEnd w:id="7"/>
            <w:bookmarkEnd w:id="8"/>
            <w:bookmarkEnd w:id="9"/>
            <w:bookmarkEnd w:id="10"/>
            <w:bookmarkEnd w:id="11"/>
            <w:bookmarkEnd w:id="12"/>
            <w:bookmarkEnd w:id="13"/>
            <w:bookmarkEnd w:id="14"/>
            <w:bookmarkEnd w:id="15"/>
          </w:p>
          <w:p w:rsidR="00E146A5" w:rsidRPr="00BA1B34" w:rsidRDefault="00E146A5" w:rsidP="00E146A5">
            <w:r w:rsidRPr="00BA1B34">
              <w:t xml:space="preserve">If the </w:t>
            </w:r>
            <w:r w:rsidRPr="00BA1B34">
              <w:rPr>
                <w:i/>
              </w:rPr>
              <w:t>RRCConnectionReconfiguration</w:t>
            </w:r>
            <w:r w:rsidRPr="00BA1B34">
              <w:t xml:space="preserve"> message includes the </w:t>
            </w:r>
            <w:r w:rsidRPr="00BA1B34">
              <w:rPr>
                <w:i/>
              </w:rPr>
              <w:t xml:space="preserve">mobilityControlInfo </w:t>
            </w:r>
            <w:r w:rsidRPr="00BA1B34">
              <w:t>and the</w:t>
            </w:r>
            <w:r w:rsidRPr="00BA1B34">
              <w:rPr>
                <w:i/>
              </w:rPr>
              <w:t xml:space="preserve"> </w:t>
            </w:r>
            <w:r w:rsidRPr="00BA1B34">
              <w:t>UE is able to comply with the configuration included in this message, the UE shall:</w:t>
            </w:r>
          </w:p>
          <w:p w:rsidR="00E146A5" w:rsidRPr="00BA1B34" w:rsidRDefault="00E146A5" w:rsidP="00E146A5">
            <w:pPr>
              <w:pStyle w:val="B1"/>
            </w:pPr>
            <w:r w:rsidRPr="00BA1B34">
              <w:t>1&gt;</w:t>
            </w:r>
            <w:r w:rsidRPr="00BA1B34">
              <w:tab/>
              <w:t xml:space="preserve">if the </w:t>
            </w:r>
            <w:r w:rsidRPr="00BA1B34">
              <w:rPr>
                <w:i/>
                <w:iCs/>
              </w:rPr>
              <w:t>RRCConnectionReconfiguration</w:t>
            </w:r>
            <w:r w:rsidRPr="00BA1B34">
              <w:t xml:space="preserve"> is applied due to a conditional reconfiguration execution upon cell selection performed while timer T311 was running, as defined in 5.3.7.3:</w:t>
            </w:r>
          </w:p>
          <w:p w:rsidR="00E146A5" w:rsidRPr="00BA1B34" w:rsidRDefault="00E146A5" w:rsidP="00E146A5">
            <w:pPr>
              <w:pStyle w:val="B2"/>
            </w:pPr>
            <w:r w:rsidRPr="00BA1B34">
              <w:t>2&gt;</w:t>
            </w:r>
            <w:r w:rsidRPr="00BA1B34">
              <w:tab/>
              <w:t xml:space="preserve">remove all the entries within </w:t>
            </w:r>
            <w:r w:rsidRPr="00BA1B34">
              <w:rPr>
                <w:i/>
              </w:rPr>
              <w:t>VarConditionalReconfiguration</w:t>
            </w:r>
            <w:r w:rsidRPr="00BA1B34">
              <w:t>, if any;</w:t>
            </w:r>
          </w:p>
          <w:p w:rsidR="00E146A5" w:rsidRPr="00BA1B34" w:rsidRDefault="00E146A5" w:rsidP="00E146A5">
            <w:pPr>
              <w:pStyle w:val="B1"/>
            </w:pPr>
            <w:r w:rsidRPr="00BA1B34">
              <w:t>1&gt;</w:t>
            </w:r>
            <w:r w:rsidRPr="00BA1B34">
              <w:tab/>
              <w:t>if the UE is in (NG)EN-DC and;</w:t>
            </w:r>
          </w:p>
          <w:p w:rsidR="00E146A5" w:rsidRPr="00BA1B34" w:rsidRDefault="00E146A5" w:rsidP="00E146A5">
            <w:pPr>
              <w:pStyle w:val="B1"/>
            </w:pPr>
            <w:r w:rsidRPr="00BA1B34">
              <w:t>1&gt;</w:t>
            </w:r>
            <w:r w:rsidRPr="00BA1B34">
              <w:tab/>
            </w:r>
            <w:r w:rsidRPr="00E146A5">
              <w:rPr>
                <w:highlight w:val="yellow"/>
              </w:rPr>
              <w:t xml:space="preserve">if the </w:t>
            </w:r>
            <w:r w:rsidRPr="00E146A5">
              <w:rPr>
                <w:i/>
                <w:highlight w:val="yellow"/>
              </w:rPr>
              <w:t>RRCConnectionReconfiguration</w:t>
            </w:r>
            <w:r w:rsidRPr="00E146A5">
              <w:rPr>
                <w:highlight w:val="yellow"/>
              </w:rPr>
              <w:t xml:space="preserve"> does not include the </w:t>
            </w:r>
            <w:r w:rsidRPr="00E146A5">
              <w:rPr>
                <w:i/>
                <w:highlight w:val="yellow"/>
              </w:rPr>
              <w:t>nr-SecondaryCellGroupConfig</w:t>
            </w:r>
            <w:r w:rsidRPr="00E146A5">
              <w:rPr>
                <w:highlight w:val="yellow"/>
              </w:rPr>
              <w:t>:</w:t>
            </w:r>
          </w:p>
          <w:p w:rsidR="00E146A5" w:rsidRPr="00BA1B34" w:rsidRDefault="00E146A5" w:rsidP="00E146A5">
            <w:pPr>
              <w:pStyle w:val="B2"/>
            </w:pPr>
            <w:r w:rsidRPr="00BA1B34">
              <w:t>2&gt;</w:t>
            </w:r>
            <w:r w:rsidRPr="00BA1B34">
              <w:tab/>
              <w:t xml:space="preserve">if the </w:t>
            </w:r>
            <w:r w:rsidRPr="00BA1B34">
              <w:rPr>
                <w:i/>
                <w:iCs/>
              </w:rPr>
              <w:t>RRCConnectionReconfiguration</w:t>
            </w:r>
            <w:r w:rsidRPr="00BA1B34">
              <w:t xml:space="preserve"> includes the </w:t>
            </w:r>
            <w:r w:rsidRPr="00BA1B34">
              <w:rPr>
                <w:i/>
                <w:iCs/>
              </w:rPr>
              <w:t>scg-State</w:t>
            </w:r>
            <w:r w:rsidRPr="00BA1B34">
              <w:t>:</w:t>
            </w:r>
          </w:p>
          <w:p w:rsidR="00E146A5" w:rsidRPr="00BA1B34" w:rsidRDefault="00E146A5" w:rsidP="00E146A5">
            <w:pPr>
              <w:pStyle w:val="B3"/>
            </w:pPr>
            <w:r w:rsidRPr="00BA1B34">
              <w:t>3&gt;</w:t>
            </w:r>
            <w:r w:rsidRPr="00BA1B34">
              <w:tab/>
              <w:t>perform SCG deactivation as specified in TS 38.331 [82], clause 5.3.5.13b;</w:t>
            </w:r>
          </w:p>
          <w:p w:rsidR="00E146A5" w:rsidRPr="00BA1B34" w:rsidRDefault="00E146A5" w:rsidP="00E146A5">
            <w:pPr>
              <w:pStyle w:val="B2"/>
            </w:pPr>
            <w:r w:rsidRPr="00BA1B34">
              <w:t>2&gt;</w:t>
            </w:r>
            <w:r w:rsidRPr="00BA1B34">
              <w:tab/>
              <w:t>else:</w:t>
            </w:r>
          </w:p>
          <w:p w:rsidR="00E146A5" w:rsidRPr="00E146A5" w:rsidRDefault="00E146A5" w:rsidP="00E146A5">
            <w:pPr>
              <w:pStyle w:val="B3"/>
              <w:rPr>
                <w:rFonts w:eastAsiaTheme="minorEastAsia"/>
                <w:lang w:eastAsia="zh-CN"/>
              </w:rPr>
            </w:pPr>
            <w:r w:rsidRPr="00BA1B34">
              <w:t>3&gt;</w:t>
            </w:r>
            <w:r w:rsidRPr="00BA1B34">
              <w:tab/>
              <w:t>perform SCG activation without SN message as specified in TS 38.331 [82], clause 5.3.5.13b1;</w:t>
            </w:r>
          </w:p>
        </w:tc>
      </w:tr>
    </w:tbl>
    <w:p w:rsidR="00E146A5" w:rsidRDefault="00E146A5" w:rsidP="00E146A5">
      <w:pPr>
        <w:pStyle w:val="a0"/>
        <w:spacing w:before="120"/>
        <w:rPr>
          <w:rFonts w:eastAsiaTheme="minorEastAsia"/>
          <w:lang w:val="en-GB" w:eastAsia="zh-CN"/>
        </w:rPr>
      </w:pPr>
      <w:r>
        <w:rPr>
          <w:rFonts w:eastAsiaTheme="minorEastAsia" w:hint="eastAsia"/>
          <w:lang w:val="en-GB" w:eastAsia="zh-CN"/>
        </w:rPr>
        <w:t xml:space="preserve">However, the field description of </w:t>
      </w:r>
      <w:r>
        <w:rPr>
          <w:rFonts w:eastAsiaTheme="minorEastAsia"/>
          <w:i/>
          <w:lang w:val="en-GB" w:eastAsia="zh-CN"/>
        </w:rPr>
        <w:t>nr-SecondaryCellGroupConfig</w:t>
      </w:r>
      <w:r>
        <w:rPr>
          <w:rFonts w:eastAsiaTheme="minorEastAsia" w:hint="eastAsia"/>
          <w:lang w:val="en-GB" w:eastAsia="zh-CN"/>
        </w:rPr>
        <w:t xml:space="preserve"> in</w:t>
      </w:r>
      <w:r w:rsidRPr="00E146A5">
        <w:rPr>
          <w:rFonts w:eastAsiaTheme="minorEastAsia"/>
          <w:i/>
          <w:szCs w:val="20"/>
          <w:lang w:eastAsia="zh-CN"/>
        </w:rPr>
        <w:t xml:space="preserve"> RRCConnectionReconfiguration</w:t>
      </w:r>
      <w:r>
        <w:rPr>
          <w:rFonts w:eastAsiaTheme="minorEastAsia" w:hint="eastAsia"/>
          <w:lang w:val="en-GB" w:eastAsia="zh-CN"/>
        </w:rPr>
        <w:t xml:space="preserve"> is explained as follow</w:t>
      </w:r>
      <w:r w:rsidR="000337C1">
        <w:rPr>
          <w:rFonts w:eastAsiaTheme="minorEastAsia" w:hint="eastAsia"/>
          <w:lang w:val="en-GB" w:eastAsia="zh-CN"/>
        </w:rPr>
        <w:t xml:space="preserve"> [</w:t>
      </w:r>
      <w:r w:rsidR="009E155B">
        <w:rPr>
          <w:rFonts w:eastAsiaTheme="minorEastAsia" w:hint="eastAsia"/>
          <w:lang w:val="en-GB" w:eastAsia="zh-CN"/>
        </w:rPr>
        <w:t>1</w:t>
      </w:r>
      <w:r w:rsidR="000337C1">
        <w:rPr>
          <w:rFonts w:eastAsiaTheme="minorEastAsia" w:hint="eastAsia"/>
          <w:lang w:val="en-GB" w:eastAsia="zh-CN"/>
        </w:rPr>
        <w:t>]</w:t>
      </w:r>
      <w:r w:rsidR="0060250A">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E146A5" w:rsidTr="00E146A5">
        <w:tc>
          <w:tcPr>
            <w:tcW w:w="9286" w:type="dxa"/>
          </w:tcPr>
          <w:p w:rsidR="00E146A5" w:rsidRPr="00BA1B34" w:rsidRDefault="00E146A5" w:rsidP="00E146A5">
            <w:pPr>
              <w:pStyle w:val="TAL"/>
              <w:rPr>
                <w:b/>
                <w:bCs/>
                <w:i/>
                <w:noProof/>
                <w:lang w:eastAsia="en-GB"/>
              </w:rPr>
            </w:pPr>
            <w:r w:rsidRPr="00BA1B34">
              <w:rPr>
                <w:b/>
                <w:bCs/>
                <w:i/>
                <w:noProof/>
                <w:lang w:eastAsia="en-GB"/>
              </w:rPr>
              <w:t>nr-SecondaryCellGroupConfig</w:t>
            </w:r>
          </w:p>
          <w:p w:rsidR="00E146A5" w:rsidRDefault="00E146A5" w:rsidP="00E146A5">
            <w:pPr>
              <w:snapToGrid w:val="0"/>
              <w:spacing w:before="120" w:after="120"/>
              <w:rPr>
                <w:rFonts w:eastAsiaTheme="minorEastAsia"/>
                <w:szCs w:val="20"/>
                <w:lang w:eastAsia="zh-CN"/>
              </w:rPr>
            </w:pPr>
            <w:r w:rsidRPr="00BA1B34">
              <w:rPr>
                <w:bCs/>
                <w:noProof/>
                <w:lang w:eastAsia="en-GB"/>
              </w:rPr>
              <w:t xml:space="preserve">Includes the NR </w:t>
            </w:r>
            <w:r w:rsidRPr="00BA1B34">
              <w:rPr>
                <w:bCs/>
                <w:i/>
                <w:noProof/>
                <w:lang w:eastAsia="en-GB"/>
              </w:rPr>
              <w:t>RRCReconfiguration</w:t>
            </w:r>
            <w:r w:rsidRPr="00BA1B34">
              <w:rPr>
                <w:bCs/>
                <w:noProof/>
                <w:lang w:eastAsia="en-GB"/>
              </w:rPr>
              <w:t xml:space="preserve"> message as specified in TS 38.331 [82].</w:t>
            </w:r>
            <w:r w:rsidRPr="00BA1B34">
              <w:rPr>
                <w:lang w:eastAsia="zh-CN"/>
              </w:rPr>
              <w:t xml:space="preserve"> In this version of the specification, the NR RRC message only includes fields </w:t>
            </w:r>
            <w:r w:rsidRPr="00BA1B34">
              <w:rPr>
                <w:i/>
                <w:lang w:eastAsia="zh-CN"/>
              </w:rPr>
              <w:t>secondaryCellGroup, conditionalReconfiguration, otherConfig</w:t>
            </w:r>
            <w:r w:rsidRPr="00BA1B34">
              <w:rPr>
                <w:i/>
              </w:rPr>
              <w:t>, bap-Config, iab-IP-AddressConfigurationList</w:t>
            </w:r>
            <w:r w:rsidRPr="00BA1B34">
              <w:rPr>
                <w:lang w:eastAsia="zh-CN"/>
              </w:rPr>
              <w:t xml:space="preserve"> and/ or </w:t>
            </w:r>
            <w:r w:rsidRPr="00BA1B34">
              <w:rPr>
                <w:i/>
                <w:lang w:eastAsia="zh-CN"/>
              </w:rPr>
              <w:t>measConfig</w:t>
            </w:r>
            <w:r w:rsidRPr="00BA1B34">
              <w:rPr>
                <w:bCs/>
                <w:noProof/>
                <w:kern w:val="2"/>
                <w:lang w:eastAsia="zh-CN"/>
              </w:rPr>
              <w:t xml:space="preserve">. </w:t>
            </w:r>
            <w:r w:rsidRPr="00E146A5">
              <w:rPr>
                <w:bCs/>
                <w:noProof/>
                <w:kern w:val="2"/>
                <w:highlight w:val="yellow"/>
                <w:lang w:eastAsia="zh-CN"/>
              </w:rPr>
              <w:t xml:space="preserve">If </w:t>
            </w:r>
            <w:r w:rsidRPr="00E146A5">
              <w:rPr>
                <w:bCs/>
                <w:i/>
                <w:noProof/>
                <w:highlight w:val="yellow"/>
                <w:lang w:eastAsia="en-GB"/>
              </w:rPr>
              <w:t>nr-SecondaryCellGroupConfig</w:t>
            </w:r>
            <w:r w:rsidRPr="00E146A5">
              <w:rPr>
                <w:bCs/>
                <w:noProof/>
                <w:kern w:val="2"/>
                <w:highlight w:val="yellow"/>
                <w:lang w:eastAsia="zh-CN"/>
              </w:rPr>
              <w:t xml:space="preserve"> is configured, the network always includes this field upon MN handover to initiate an </w:t>
            </w:r>
            <w:r w:rsidRPr="00E146A5">
              <w:rPr>
                <w:iCs/>
                <w:highlight w:val="yellow"/>
              </w:rPr>
              <w:t>NR SCG reconfiguration with sync and key change</w:t>
            </w:r>
            <w:r w:rsidRPr="00E146A5">
              <w:rPr>
                <w:bCs/>
                <w:noProof/>
                <w:kern w:val="2"/>
                <w:highlight w:val="yellow"/>
                <w:lang w:eastAsia="zh-CN"/>
              </w:rPr>
              <w:t>.</w:t>
            </w:r>
          </w:p>
        </w:tc>
      </w:tr>
    </w:tbl>
    <w:p w:rsidR="000E4D5A" w:rsidRPr="000E4D5A" w:rsidRDefault="000E4D5A" w:rsidP="00133F7E">
      <w:pPr>
        <w:pStyle w:val="a0"/>
        <w:spacing w:before="120"/>
        <w:rPr>
          <w:rFonts w:eastAsiaTheme="minorEastAsia"/>
          <w:b/>
          <w:bCs/>
          <w:noProof/>
          <w:kern w:val="2"/>
          <w:lang w:eastAsia="zh-CN"/>
        </w:rPr>
      </w:pPr>
      <w:r w:rsidRPr="000E4D5A">
        <w:rPr>
          <w:rFonts w:eastAsiaTheme="minorEastAsia"/>
          <w:b/>
          <w:bCs/>
          <w:noProof/>
          <w:kern w:val="2"/>
          <w:lang w:eastAsia="zh-CN"/>
        </w:rPr>
        <w:t>O</w:t>
      </w:r>
      <w:r w:rsidRPr="000E4D5A">
        <w:rPr>
          <w:rFonts w:eastAsiaTheme="minorEastAsia" w:hint="eastAsia"/>
          <w:b/>
          <w:bCs/>
          <w:noProof/>
          <w:kern w:val="2"/>
          <w:lang w:eastAsia="zh-CN"/>
        </w:rPr>
        <w:t xml:space="preserve">bservation 1: If (NG)EN-DC is configured, the </w:t>
      </w:r>
      <w:r w:rsidRPr="000E4D5A">
        <w:rPr>
          <w:rFonts w:eastAsiaTheme="minorEastAsia"/>
          <w:b/>
          <w:bCs/>
          <w:noProof/>
          <w:kern w:val="2"/>
          <w:lang w:eastAsia="zh-CN"/>
        </w:rPr>
        <w:t>network always includes th</w:t>
      </w:r>
      <w:r w:rsidRPr="000E4D5A">
        <w:rPr>
          <w:rFonts w:eastAsiaTheme="minorEastAsia" w:hint="eastAsia"/>
          <w:b/>
          <w:bCs/>
          <w:noProof/>
          <w:kern w:val="2"/>
          <w:lang w:eastAsia="zh-CN"/>
        </w:rPr>
        <w:t>e</w:t>
      </w:r>
      <w:r w:rsidRPr="000E4D5A">
        <w:rPr>
          <w:rFonts w:eastAsiaTheme="minorEastAsia"/>
          <w:b/>
          <w:bCs/>
          <w:noProof/>
          <w:kern w:val="2"/>
          <w:lang w:eastAsia="zh-CN"/>
        </w:rPr>
        <w:t xml:space="preserve"> </w:t>
      </w:r>
      <w:r w:rsidRPr="007B3AE3">
        <w:rPr>
          <w:rFonts w:eastAsiaTheme="minorEastAsia"/>
          <w:b/>
          <w:bCs/>
          <w:i/>
          <w:noProof/>
          <w:kern w:val="2"/>
          <w:lang w:eastAsia="zh-CN"/>
        </w:rPr>
        <w:t>nr-SecondaryCellGroupConfig</w:t>
      </w:r>
      <w:r w:rsidRPr="000E4D5A">
        <w:rPr>
          <w:rFonts w:eastAsiaTheme="minorEastAsia"/>
          <w:b/>
          <w:bCs/>
          <w:noProof/>
          <w:kern w:val="2"/>
          <w:lang w:eastAsia="zh-CN"/>
        </w:rPr>
        <w:t xml:space="preserve"> upon MN handover</w:t>
      </w:r>
      <w:r w:rsidRPr="000E4D5A">
        <w:rPr>
          <w:rFonts w:eastAsiaTheme="minorEastAsia" w:hint="eastAsia"/>
          <w:b/>
          <w:bCs/>
          <w:noProof/>
          <w:kern w:val="2"/>
          <w:lang w:eastAsia="zh-CN"/>
        </w:rPr>
        <w:t>.</w:t>
      </w:r>
    </w:p>
    <w:p w:rsidR="00133F7E" w:rsidRDefault="00133F7E" w:rsidP="00133F7E">
      <w:pPr>
        <w:pStyle w:val="a0"/>
        <w:spacing w:before="120"/>
        <w:rPr>
          <w:rFonts w:eastAsiaTheme="minorEastAsia"/>
          <w:lang w:eastAsia="zh-CN"/>
        </w:rPr>
      </w:pPr>
      <w:r>
        <w:rPr>
          <w:rFonts w:eastAsiaTheme="minorEastAsia"/>
          <w:bCs/>
          <w:noProof/>
          <w:kern w:val="2"/>
          <w:lang w:eastAsia="zh-CN"/>
        </w:rPr>
        <w:t>T</w:t>
      </w:r>
      <w:r>
        <w:rPr>
          <w:rFonts w:eastAsiaTheme="minorEastAsia" w:hint="eastAsia"/>
          <w:bCs/>
          <w:noProof/>
          <w:kern w:val="2"/>
          <w:lang w:eastAsia="zh-CN"/>
        </w:rPr>
        <w:t xml:space="preserve">hat is if the MN handover occurs, and the (NG)EN-DC is configured, the </w:t>
      </w:r>
      <w:r>
        <w:rPr>
          <w:rFonts w:eastAsiaTheme="minorEastAsia"/>
          <w:bCs/>
          <w:i/>
          <w:noProof/>
          <w:kern w:val="2"/>
          <w:lang w:eastAsia="zh-CN"/>
        </w:rPr>
        <w:t>nr-SecondaryCellGroupConfig</w:t>
      </w:r>
      <w:r>
        <w:rPr>
          <w:rFonts w:eastAsiaTheme="minorEastAsia" w:hint="eastAsia"/>
          <w:bCs/>
          <w:noProof/>
          <w:kern w:val="2"/>
          <w:lang w:eastAsia="zh-CN"/>
        </w:rPr>
        <w:t xml:space="preserve"> should be mandatory present. Therefore,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eastAsiaTheme="minorEastAsia" w:hint="eastAsia"/>
          <w:bCs/>
          <w:noProof/>
          <w:kern w:val="2"/>
          <w:lang w:eastAsia="zh-CN"/>
        </w:rPr>
        <w:t xml:space="preserve"> in case of </w:t>
      </w:r>
      <w:r>
        <w:rPr>
          <w:rFonts w:eastAsiaTheme="minorEastAsia"/>
          <w:i/>
          <w:iCs/>
          <w:lang w:val="en-GB" w:eastAsia="zh-CN"/>
        </w:rPr>
        <w:t>scg-State</w:t>
      </w:r>
      <w:r>
        <w:rPr>
          <w:rFonts w:eastAsiaTheme="minorEastAsia"/>
          <w:iCs/>
          <w:lang w:val="en-GB" w:eastAsia="zh-CN"/>
        </w:rPr>
        <w:t xml:space="preserve"> </w:t>
      </w:r>
      <w:r>
        <w:rPr>
          <w:rFonts w:eastAsiaTheme="minorEastAsia" w:hint="eastAsia"/>
          <w:iCs/>
          <w:lang w:val="en-GB" w:eastAsia="zh-CN"/>
        </w:rPr>
        <w:t>i</w:t>
      </w:r>
      <w:r>
        <w:rPr>
          <w:rFonts w:eastAsiaTheme="minorEastAsia"/>
          <w:iCs/>
          <w:lang w:val="en-GB" w:eastAsia="zh-CN"/>
        </w:rPr>
        <w:t xml:space="preserve">n </w:t>
      </w:r>
      <w:r>
        <w:rPr>
          <w:i/>
        </w:rPr>
        <w:t>RRCConnectionReconfiguration</w:t>
      </w:r>
      <w:r>
        <w:rPr>
          <w:rFonts w:eastAsiaTheme="minorEastAsia" w:hint="eastAsia"/>
          <w:i/>
          <w:lang w:eastAsia="zh-CN"/>
        </w:rPr>
        <w:t xml:space="preserve"> </w:t>
      </w:r>
      <w:r>
        <w:t xml:space="preserve">including the </w:t>
      </w:r>
      <w:r>
        <w:rPr>
          <w:i/>
        </w:rPr>
        <w:t>mobilityControlInfo</w:t>
      </w:r>
      <w:r>
        <w:rPr>
          <w:rFonts w:eastAsiaTheme="minorEastAsia" w:hint="eastAsia"/>
          <w:i/>
          <w:lang w:eastAsia="zh-CN"/>
        </w:rPr>
        <w:t xml:space="preserve"> </w:t>
      </w:r>
      <w:r>
        <w:rPr>
          <w:rFonts w:eastAsiaTheme="minorEastAsia"/>
          <w:bCs/>
          <w:noProof/>
          <w:kern w:val="2"/>
          <w:lang w:eastAsia="zh-CN"/>
        </w:rPr>
        <w:t>does not exist</w:t>
      </w:r>
      <w:r>
        <w:rPr>
          <w:rFonts w:eastAsiaTheme="minorEastAsia" w:hint="eastAsia"/>
          <w:bCs/>
          <w:noProof/>
          <w:kern w:val="2"/>
          <w:lang w:eastAsia="zh-CN"/>
        </w:rPr>
        <w:t xml:space="preserve">. We propose to remove description about </w:t>
      </w:r>
      <w:r>
        <w:rPr>
          <w:rFonts w:eastAsiaTheme="minorEastAsia" w:hint="eastAsia"/>
          <w:bCs/>
          <w:i/>
          <w:noProof/>
          <w:kern w:val="2"/>
          <w:lang w:eastAsia="zh-CN"/>
        </w:rPr>
        <w:t>scg-state</w:t>
      </w:r>
      <w:r>
        <w:rPr>
          <w:rFonts w:eastAsiaTheme="minorEastAsia" w:hint="eastAsia"/>
          <w:bCs/>
          <w:noProof/>
          <w:kern w:val="2"/>
          <w:lang w:eastAsia="zh-CN"/>
        </w:rPr>
        <w:t xml:space="preserve"> under the condition of </w:t>
      </w:r>
      <w:r>
        <w:rPr>
          <w:bCs/>
          <w:noProof/>
          <w:kern w:val="2"/>
          <w:lang w:eastAsia="zh-CN"/>
        </w:rPr>
        <w:t xml:space="preserve">“if </w:t>
      </w:r>
      <w:r>
        <w:rPr>
          <w:bCs/>
          <w:noProof/>
          <w:kern w:val="2"/>
          <w:lang w:eastAsia="zh-CN"/>
        </w:rPr>
        <w:lastRenderedPageBreak/>
        <w:t xml:space="preserve">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eastAsiaTheme="minorEastAsia" w:hint="eastAsia"/>
          <w:bCs/>
          <w:noProof/>
          <w:kern w:val="2"/>
          <w:lang w:eastAsia="zh-CN"/>
        </w:rPr>
        <w:t xml:space="preserve"> </w:t>
      </w:r>
      <w:r>
        <w:rPr>
          <w:rFonts w:eastAsiaTheme="minorEastAsia" w:hint="eastAsia"/>
          <w:iCs/>
          <w:lang w:val="en-GB" w:eastAsia="zh-CN"/>
        </w:rPr>
        <w:t>i</w:t>
      </w:r>
      <w:r>
        <w:rPr>
          <w:rFonts w:eastAsiaTheme="minorEastAsia"/>
          <w:iCs/>
          <w:lang w:val="en-GB" w:eastAsia="zh-CN"/>
        </w:rPr>
        <w:t xml:space="preserve">n </w:t>
      </w:r>
      <w:r>
        <w:rPr>
          <w:rFonts w:eastAsiaTheme="minorEastAsia" w:hint="eastAsia"/>
          <w:iCs/>
          <w:lang w:val="en-GB" w:eastAsia="zh-CN"/>
        </w:rPr>
        <w:t>the section of 5.3.5.4</w:t>
      </w:r>
      <w:r>
        <w:rPr>
          <w:rFonts w:eastAsiaTheme="minorEastAsia" w:hint="eastAsia"/>
          <w:lang w:eastAsia="zh-CN"/>
        </w:rPr>
        <w:t>.</w:t>
      </w:r>
    </w:p>
    <w:p w:rsidR="00E146A5" w:rsidRDefault="00133F7E" w:rsidP="00133F7E">
      <w:pPr>
        <w:snapToGrid w:val="0"/>
        <w:spacing w:before="120" w:after="120"/>
        <w:rPr>
          <w:rFonts w:eastAsiaTheme="minorEastAsia"/>
          <w:b/>
          <w:szCs w:val="20"/>
          <w:lang w:val="sv-SE" w:eastAsia="zh-CN"/>
        </w:rPr>
      </w:pPr>
      <w:r>
        <w:rPr>
          <w:rFonts w:eastAsiaTheme="minorEastAsia"/>
          <w:b/>
          <w:bCs/>
          <w:lang w:val="en-GB" w:eastAsia="zh-CN"/>
        </w:rPr>
        <w:t xml:space="preserve">Proposal </w:t>
      </w:r>
      <w:r w:rsidR="009E155B">
        <w:rPr>
          <w:rFonts w:eastAsiaTheme="minorEastAsia" w:hint="eastAsia"/>
          <w:b/>
          <w:bCs/>
          <w:lang w:val="en-GB" w:eastAsia="zh-CN"/>
        </w:rPr>
        <w:t>1</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sidRPr="00133F7E">
        <w:rPr>
          <w:rFonts w:eastAsiaTheme="minorEastAsia" w:hint="eastAsia"/>
          <w:b/>
          <w:szCs w:val="20"/>
          <w:lang w:val="sv-SE" w:eastAsia="zh-CN"/>
        </w:rPr>
        <w:t xml:space="preserve"> </w:t>
      </w:r>
      <w:r>
        <w:rPr>
          <w:rFonts w:eastAsiaTheme="minorEastAsia" w:hint="eastAsia"/>
          <w:b/>
          <w:szCs w:val="20"/>
          <w:lang w:val="sv-SE" w:eastAsia="zh-CN"/>
        </w:rPr>
        <w:t xml:space="preserve">TP in Annex </w:t>
      </w:r>
      <w:r w:rsidR="009E155B">
        <w:rPr>
          <w:rFonts w:eastAsiaTheme="minorEastAsia" w:hint="eastAsia"/>
          <w:b/>
          <w:szCs w:val="20"/>
          <w:lang w:val="sv-SE" w:eastAsia="zh-CN"/>
        </w:rPr>
        <w:t>1</w:t>
      </w:r>
      <w:r>
        <w:rPr>
          <w:rFonts w:eastAsiaTheme="minorEastAsia" w:hint="eastAsia"/>
          <w:b/>
          <w:szCs w:val="20"/>
          <w:lang w:val="sv-SE" w:eastAsia="zh-CN"/>
        </w:rPr>
        <w:t xml:space="preserve"> is </w:t>
      </w:r>
      <w:r w:rsidRPr="000E0AFC">
        <w:rPr>
          <w:rFonts w:eastAsiaTheme="minorEastAsia"/>
          <w:b/>
          <w:szCs w:val="20"/>
          <w:lang w:val="sv-SE" w:eastAsia="zh-CN"/>
        </w:rPr>
        <w:t>adopted accordingly</w:t>
      </w:r>
      <w:r>
        <w:rPr>
          <w:rFonts w:eastAsiaTheme="minorEastAsia" w:hint="eastAsia"/>
          <w:b/>
          <w:szCs w:val="20"/>
          <w:lang w:val="sv-SE" w:eastAsia="zh-CN"/>
        </w:rPr>
        <w:t>.</w:t>
      </w:r>
    </w:p>
    <w:p w:rsidR="00D06CEE" w:rsidRPr="00D06CEE" w:rsidRDefault="009E155B" w:rsidP="00D06CEE">
      <w:pPr>
        <w:outlineLvl w:val="1"/>
        <w:rPr>
          <w:rFonts w:eastAsiaTheme="minorEastAsia"/>
          <w:b/>
          <w:lang w:eastAsia="zh-CN"/>
        </w:rPr>
      </w:pPr>
      <w:r>
        <w:rPr>
          <w:rFonts w:eastAsiaTheme="minorEastAsia" w:hint="eastAsia"/>
          <w:b/>
          <w:lang w:eastAsia="zh-CN"/>
        </w:rPr>
        <w:t>2</w:t>
      </w:r>
      <w:r w:rsidR="00D06CEE" w:rsidRPr="001A7BCA">
        <w:rPr>
          <w:rFonts w:eastAsiaTheme="minorEastAsia" w:hint="eastAsia"/>
          <w:b/>
          <w:lang w:eastAsia="zh-CN"/>
        </w:rPr>
        <w:t>.</w:t>
      </w:r>
      <w:r w:rsidR="00D06CEE">
        <w:rPr>
          <w:rFonts w:eastAsiaTheme="minorEastAsia" w:hint="eastAsia"/>
          <w:b/>
          <w:lang w:eastAsia="zh-CN"/>
        </w:rPr>
        <w:t>2</w:t>
      </w:r>
      <w:r w:rsidR="00D06CEE" w:rsidRPr="00E146A5">
        <w:rPr>
          <w:rFonts w:eastAsiaTheme="minorEastAsia" w:hint="eastAsia"/>
          <w:b/>
          <w:i/>
          <w:lang w:eastAsia="zh-CN"/>
        </w:rPr>
        <w:t xml:space="preserve"> </w:t>
      </w:r>
      <w:r w:rsidR="00D06CEE" w:rsidRPr="00D06CEE">
        <w:rPr>
          <w:rFonts w:eastAsiaTheme="minorEastAsia" w:hint="eastAsia"/>
          <w:b/>
          <w:lang w:eastAsia="zh-CN"/>
        </w:rPr>
        <w:t>SCG</w:t>
      </w:r>
      <w:r w:rsidR="00D06CEE">
        <w:rPr>
          <w:rFonts w:eastAsiaTheme="minorEastAsia" w:hint="eastAsia"/>
          <w:b/>
          <w:lang w:eastAsia="zh-CN"/>
        </w:rPr>
        <w:t xml:space="preserve"> RLF </w:t>
      </w:r>
      <w:r w:rsidR="001C1D18" w:rsidRPr="001C1D18">
        <w:rPr>
          <w:rFonts w:eastAsiaTheme="minorEastAsia"/>
          <w:b/>
          <w:lang w:eastAsia="zh-CN"/>
        </w:rPr>
        <w:t>while the SCG is deactivated</w:t>
      </w:r>
    </w:p>
    <w:p w:rsidR="00F947B4" w:rsidRDefault="001871EB" w:rsidP="00133F7E">
      <w:pPr>
        <w:snapToGrid w:val="0"/>
        <w:spacing w:before="120" w:after="120"/>
        <w:rPr>
          <w:rFonts w:eastAsiaTheme="minorEastAsia"/>
          <w:szCs w:val="20"/>
          <w:lang w:eastAsia="zh-CN"/>
        </w:rPr>
      </w:pPr>
      <w:r>
        <w:rPr>
          <w:rFonts w:eastAsiaTheme="minorEastAsia" w:hint="eastAsia"/>
          <w:szCs w:val="20"/>
          <w:lang w:eastAsia="zh-CN"/>
        </w:rPr>
        <w:t xml:space="preserve">In RAN2#117-e meeting, </w:t>
      </w:r>
      <w:r w:rsidRPr="001871EB">
        <w:rPr>
          <w:rFonts w:eastAsiaTheme="minorEastAsia"/>
          <w:szCs w:val="20"/>
          <w:lang w:eastAsia="zh-CN"/>
        </w:rPr>
        <w:t>UE behaviours for SCG RLF</w:t>
      </w:r>
      <w:r w:rsidRPr="001871EB">
        <w:rPr>
          <w:rFonts w:eastAsiaTheme="minorEastAsia" w:hint="eastAsia"/>
          <w:szCs w:val="20"/>
          <w:lang w:eastAsia="zh-CN"/>
        </w:rPr>
        <w:t xml:space="preserve"> </w:t>
      </w:r>
      <w:r w:rsidRPr="00C2204F">
        <w:t>while the SCG is deactivated</w:t>
      </w:r>
      <w:r>
        <w:rPr>
          <w:rFonts w:eastAsiaTheme="minorEastAsia" w:hint="eastAsia"/>
          <w:szCs w:val="20"/>
          <w:lang w:eastAsia="zh-CN"/>
        </w:rPr>
        <w:t xml:space="preserve"> </w:t>
      </w:r>
      <w:r w:rsidR="00EA1DF9">
        <w:rPr>
          <w:rFonts w:eastAsiaTheme="minorEastAsia" w:hint="eastAsia"/>
          <w:szCs w:val="20"/>
          <w:lang w:eastAsia="zh-CN"/>
        </w:rPr>
        <w:t>was</w:t>
      </w:r>
      <w:r>
        <w:rPr>
          <w:rFonts w:eastAsiaTheme="minorEastAsia" w:hint="eastAsia"/>
          <w:szCs w:val="20"/>
          <w:lang w:eastAsia="zh-CN"/>
        </w:rPr>
        <w:t xml:space="preserve"> discussed and agreed as follow</w:t>
      </w:r>
      <w:r w:rsidR="00085D75">
        <w:rPr>
          <w:rFonts w:eastAsiaTheme="minorEastAsia" w:hint="eastAsia"/>
          <w:szCs w:val="20"/>
          <w:lang w:eastAsia="zh-CN"/>
        </w:rPr>
        <w:t xml:space="preserve"> [</w:t>
      </w:r>
      <w:r w:rsidR="009E155B">
        <w:rPr>
          <w:rFonts w:eastAsiaTheme="minorEastAsia" w:hint="eastAsia"/>
          <w:szCs w:val="20"/>
          <w:lang w:eastAsia="zh-CN"/>
        </w:rPr>
        <w:t>2</w:t>
      </w:r>
      <w:r w:rsidR="00085D75">
        <w:rPr>
          <w:rFonts w:eastAsiaTheme="minorEastAsia" w:hint="eastAsia"/>
          <w:szCs w:val="20"/>
          <w:lang w:eastAsia="zh-CN"/>
        </w:rPr>
        <w:t>]</w:t>
      </w:r>
      <w:r>
        <w:rPr>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8931"/>
      </w:tblGrid>
      <w:tr w:rsidR="001871EB" w:rsidTr="00EA1DF9">
        <w:tc>
          <w:tcPr>
            <w:tcW w:w="8931" w:type="dxa"/>
          </w:tcPr>
          <w:p w:rsidR="001871EB" w:rsidRPr="001871EB" w:rsidRDefault="001871EB" w:rsidP="001871EB">
            <w:pPr>
              <w:pStyle w:val="Agreement"/>
              <w:tabs>
                <w:tab w:val="num" w:pos="1619"/>
              </w:tabs>
              <w:ind w:left="1619"/>
              <w:rPr>
                <w:sz w:val="18"/>
              </w:rPr>
            </w:pPr>
            <w:r w:rsidRPr="001871EB">
              <w:rPr>
                <w:sz w:val="18"/>
              </w:rPr>
              <w:t>1: Agree UE behaviours for SCG RLF while the SCG is deactivated:</w:t>
            </w:r>
          </w:p>
          <w:p w:rsidR="001871EB" w:rsidRPr="001871EB" w:rsidRDefault="001871EB" w:rsidP="001871EB">
            <w:pPr>
              <w:pStyle w:val="Agreement"/>
              <w:numPr>
                <w:ilvl w:val="0"/>
                <w:numId w:val="0"/>
              </w:numPr>
              <w:ind w:left="1619"/>
              <w:rPr>
                <w:sz w:val="18"/>
              </w:rPr>
            </w:pPr>
            <w:r w:rsidRPr="001871EB">
              <w:rPr>
                <w:sz w:val="18"/>
              </w:rPr>
              <w:t>a)</w:t>
            </w:r>
            <w:r w:rsidRPr="001871EB">
              <w:rPr>
                <w:sz w:val="18"/>
              </w:rPr>
              <w:tab/>
              <w:t>at SCG RLF, SCG MAC is reset (like in Rel-16, this will stop the TA timer)</w:t>
            </w:r>
          </w:p>
          <w:p w:rsidR="001871EB" w:rsidRPr="001871EB" w:rsidRDefault="001871EB" w:rsidP="001871EB">
            <w:pPr>
              <w:pStyle w:val="Agreement"/>
              <w:numPr>
                <w:ilvl w:val="0"/>
                <w:numId w:val="0"/>
              </w:numPr>
              <w:ind w:left="1619"/>
              <w:rPr>
                <w:sz w:val="18"/>
              </w:rPr>
            </w:pPr>
            <w:r w:rsidRPr="001871EB">
              <w:rPr>
                <w:sz w:val="18"/>
              </w:rPr>
              <w:t>b)</w:t>
            </w:r>
            <w:r w:rsidRPr="001871EB">
              <w:rPr>
                <w:sz w:val="18"/>
              </w:rPr>
              <w:tab/>
            </w:r>
            <w:r w:rsidRPr="001871EB">
              <w:rPr>
                <w:sz w:val="18"/>
                <w:highlight w:val="yellow"/>
              </w:rPr>
              <w:t>at SCG RLF, stop RLM and BFD</w:t>
            </w:r>
            <w:r w:rsidRPr="001871EB">
              <w:rPr>
                <w:sz w:val="18"/>
              </w:rPr>
              <w:t xml:space="preserve"> (not captured in Rel-16, but probably UEs do that)</w:t>
            </w:r>
          </w:p>
          <w:p w:rsidR="001871EB" w:rsidRPr="00EA1DF9" w:rsidRDefault="001871EB" w:rsidP="00EA1DF9">
            <w:pPr>
              <w:pStyle w:val="Agreement"/>
              <w:numPr>
                <w:ilvl w:val="0"/>
                <w:numId w:val="0"/>
              </w:numPr>
              <w:ind w:left="1619"/>
              <w:rPr>
                <w:rFonts w:eastAsiaTheme="minorEastAsia"/>
                <w:sz w:val="18"/>
                <w:lang w:eastAsia="zh-CN"/>
              </w:rPr>
            </w:pPr>
            <w:r w:rsidRPr="001871EB">
              <w:rPr>
                <w:sz w:val="18"/>
              </w:rPr>
              <w:t>c)</w:t>
            </w:r>
            <w:r w:rsidRPr="001871EB">
              <w:rPr>
                <w:sz w:val="18"/>
              </w:rPr>
              <w:tab/>
              <w:t>Network can resume RLM and BFD as with legacy S-RLF (e.g. reconfiguration with sync)</w:t>
            </w:r>
          </w:p>
        </w:tc>
      </w:tr>
    </w:tbl>
    <w:p w:rsidR="001871EB" w:rsidRDefault="00AE20BD" w:rsidP="00133F7E">
      <w:pPr>
        <w:snapToGrid w:val="0"/>
        <w:spacing w:before="120" w:after="120"/>
        <w:rPr>
          <w:rFonts w:eastAsiaTheme="minorEastAsia"/>
          <w:bCs/>
          <w:noProof/>
          <w:kern w:val="2"/>
          <w:lang w:eastAsia="zh-CN"/>
        </w:rPr>
      </w:pPr>
      <w:r>
        <w:rPr>
          <w:rFonts w:eastAsiaTheme="minorEastAsia" w:hint="eastAsia"/>
          <w:szCs w:val="20"/>
          <w:lang w:eastAsia="zh-CN"/>
        </w:rPr>
        <w:t xml:space="preserve">That is if SCG RLF occurs while SCG is deactivated, the UE will stop RLM and BFD. However, in current 38.331 spec, the agreement has not been captured. </w:t>
      </w:r>
      <w:r w:rsidR="00D3339D">
        <w:rPr>
          <w:rFonts w:eastAsiaTheme="minorEastAsia" w:hint="eastAsia"/>
          <w:szCs w:val="20"/>
          <w:lang w:eastAsia="zh-CN"/>
        </w:rPr>
        <w:t xml:space="preserve">It causes that if SCG RLF is detected while SCG is deactivated, the lower layer can continue to perform BFD which is not </w:t>
      </w:r>
      <w:r w:rsidR="00B72FD5">
        <w:rPr>
          <w:rFonts w:eastAsiaTheme="minorEastAsia" w:hint="eastAsia"/>
          <w:szCs w:val="20"/>
          <w:lang w:eastAsia="zh-CN"/>
        </w:rPr>
        <w:t>expected.</w:t>
      </w:r>
      <w:r w:rsidR="00D3339D">
        <w:rPr>
          <w:rFonts w:eastAsiaTheme="minorEastAsia" w:hint="eastAsia"/>
          <w:szCs w:val="20"/>
          <w:lang w:eastAsia="zh-CN"/>
        </w:rPr>
        <w:t xml:space="preserve">  </w:t>
      </w:r>
      <w:r>
        <w:rPr>
          <w:rFonts w:eastAsiaTheme="minorEastAsia" w:hint="eastAsia"/>
          <w:bCs/>
          <w:noProof/>
          <w:kern w:val="2"/>
          <w:lang w:eastAsia="zh-CN"/>
        </w:rPr>
        <w:t xml:space="preserve">We propose to capture the agreement, i.e. </w:t>
      </w:r>
      <w:r w:rsidRPr="00AE20BD">
        <w:rPr>
          <w:rFonts w:eastAsiaTheme="minorEastAsia"/>
          <w:bCs/>
          <w:noProof/>
          <w:kern w:val="2"/>
          <w:lang w:eastAsia="zh-CN"/>
        </w:rPr>
        <w:t>stop RLM and BFD</w:t>
      </w:r>
      <w:r>
        <w:rPr>
          <w:rFonts w:eastAsiaTheme="minorEastAsia" w:hint="eastAsia"/>
          <w:bCs/>
          <w:noProof/>
          <w:kern w:val="2"/>
          <w:lang w:eastAsia="zh-CN"/>
        </w:rPr>
        <w:t xml:space="preserve"> if  SCG RLF is detected while SCG is deactivated in 38.331 spec.</w:t>
      </w:r>
    </w:p>
    <w:p w:rsidR="00AE20BD" w:rsidRPr="00E146A5" w:rsidRDefault="00AE20BD" w:rsidP="00133F7E">
      <w:pPr>
        <w:snapToGrid w:val="0"/>
        <w:spacing w:before="120" w:after="120"/>
        <w:rPr>
          <w:rFonts w:eastAsiaTheme="minorEastAsia"/>
          <w:szCs w:val="20"/>
          <w:lang w:eastAsia="zh-CN"/>
        </w:rPr>
      </w:pPr>
      <w:r>
        <w:rPr>
          <w:rFonts w:eastAsiaTheme="minorEastAsia"/>
          <w:b/>
          <w:bCs/>
          <w:lang w:val="en-GB" w:eastAsia="zh-CN"/>
        </w:rPr>
        <w:t xml:space="preserve">Proposal </w:t>
      </w:r>
      <w:r w:rsidR="009E155B">
        <w:rPr>
          <w:rFonts w:eastAsiaTheme="minorEastAsia" w:hint="eastAsia"/>
          <w:b/>
          <w:bCs/>
          <w:lang w:val="en-GB" w:eastAsia="zh-CN"/>
        </w:rPr>
        <w:t>2</w:t>
      </w:r>
      <w:r>
        <w:rPr>
          <w:rFonts w:eastAsiaTheme="minorEastAsia"/>
          <w:b/>
          <w:bCs/>
          <w:lang w:val="en-GB" w:eastAsia="zh-CN"/>
        </w:rPr>
        <w:t>:</w:t>
      </w:r>
      <w:r>
        <w:rPr>
          <w:rFonts w:eastAsiaTheme="minorEastAsia" w:hint="eastAsia"/>
          <w:b/>
          <w:bCs/>
          <w:lang w:val="en-GB" w:eastAsia="zh-CN"/>
        </w:rPr>
        <w:t xml:space="preserve"> </w:t>
      </w:r>
      <w:r w:rsidR="0018074D">
        <w:rPr>
          <w:rFonts w:eastAsiaTheme="minorEastAsia" w:hint="eastAsia"/>
          <w:b/>
          <w:bCs/>
          <w:lang w:val="en-GB" w:eastAsia="zh-CN"/>
        </w:rPr>
        <w:t>Capture in 38.331 spec that</w:t>
      </w:r>
      <w:r w:rsidR="0018074D">
        <w:rPr>
          <w:rFonts w:eastAsiaTheme="minorEastAsia"/>
          <w:b/>
          <w:bCs/>
          <w:lang w:val="en-GB" w:eastAsia="zh-CN"/>
        </w:rPr>
        <w:t xml:space="preserve"> </w:t>
      </w:r>
      <w:r w:rsidR="007B4198">
        <w:rPr>
          <w:rFonts w:eastAsiaTheme="minorEastAsia"/>
          <w:b/>
          <w:bCs/>
          <w:lang w:val="en-GB" w:eastAsia="zh-CN"/>
        </w:rPr>
        <w:t>“</w:t>
      </w:r>
      <w:r w:rsidR="0018074D">
        <w:rPr>
          <w:rFonts w:eastAsiaTheme="minorEastAsia"/>
          <w:b/>
          <w:bCs/>
          <w:lang w:val="en-GB" w:eastAsia="zh-CN"/>
        </w:rPr>
        <w:t>stop RLM and BFD if</w:t>
      </w:r>
      <w:r w:rsidR="0018074D" w:rsidRPr="0018074D">
        <w:rPr>
          <w:rFonts w:eastAsiaTheme="minorEastAsia"/>
          <w:b/>
          <w:bCs/>
          <w:lang w:val="en-GB" w:eastAsia="zh-CN"/>
        </w:rPr>
        <w:t xml:space="preserve"> SCG RLF is detected while SCG is deactivated</w:t>
      </w:r>
      <w:r w:rsidR="007B4198">
        <w:rPr>
          <w:rFonts w:eastAsiaTheme="minorEastAsia"/>
          <w:b/>
          <w:bCs/>
          <w:lang w:val="en-GB" w:eastAsia="zh-CN"/>
        </w:rPr>
        <w:t>”</w:t>
      </w:r>
      <w:r w:rsidR="0018074D" w:rsidRPr="0018074D">
        <w:rPr>
          <w:rFonts w:eastAsiaTheme="minorEastAsia"/>
          <w:b/>
          <w:bCs/>
          <w:lang w:val="en-GB" w:eastAsia="zh-CN"/>
        </w:rPr>
        <w:t>.</w:t>
      </w:r>
      <w:r w:rsidR="0018074D">
        <w:rPr>
          <w:rFonts w:eastAsiaTheme="minorEastAsia" w:hint="eastAsia"/>
          <w:b/>
          <w:bCs/>
          <w:lang w:val="en-GB" w:eastAsia="zh-CN"/>
        </w:rPr>
        <w:t xml:space="preserve"> </w:t>
      </w:r>
      <w:r w:rsidR="0018074D">
        <w:rPr>
          <w:rFonts w:eastAsiaTheme="minorEastAsia" w:hint="eastAsia"/>
          <w:b/>
          <w:szCs w:val="20"/>
          <w:lang w:val="sv-SE" w:eastAsia="zh-CN"/>
        </w:rPr>
        <w:t xml:space="preserve">TP in Annex </w:t>
      </w:r>
      <w:r w:rsidR="009E155B">
        <w:rPr>
          <w:rFonts w:eastAsiaTheme="minorEastAsia" w:hint="eastAsia"/>
          <w:b/>
          <w:szCs w:val="20"/>
          <w:lang w:val="sv-SE" w:eastAsia="zh-CN"/>
        </w:rPr>
        <w:t>2</w:t>
      </w:r>
      <w:r w:rsidR="0018074D">
        <w:rPr>
          <w:rFonts w:eastAsiaTheme="minorEastAsia" w:hint="eastAsia"/>
          <w:b/>
          <w:szCs w:val="20"/>
          <w:lang w:val="sv-SE" w:eastAsia="zh-CN"/>
        </w:rPr>
        <w:t xml:space="preserve"> is </w:t>
      </w:r>
      <w:r w:rsidR="0018074D" w:rsidRPr="000E0AFC">
        <w:rPr>
          <w:rFonts w:eastAsiaTheme="minorEastAsia"/>
          <w:b/>
          <w:szCs w:val="20"/>
          <w:lang w:val="sv-SE" w:eastAsia="zh-CN"/>
        </w:rPr>
        <w:t>adopted accordingly</w:t>
      </w:r>
      <w:r w:rsidR="0018074D">
        <w:rPr>
          <w:rFonts w:eastAsiaTheme="minorEastAsia" w:hint="eastAsia"/>
          <w:b/>
          <w:szCs w:val="20"/>
          <w:lang w:val="sv-SE"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16" w:name="OLE_LINK58"/>
      <w:bookmarkStart w:id="17" w:name="OLE_LINK59"/>
      <w:bookmarkStart w:id="18" w:name="OLE_LINK60"/>
      <w:bookmarkStart w:id="19" w:name="OLE_LINK47"/>
      <w:bookmarkStart w:id="20"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0E4D5A" w:rsidRPr="000E4D5A" w:rsidRDefault="000E4D5A" w:rsidP="000E4D5A">
      <w:pPr>
        <w:pStyle w:val="a0"/>
        <w:spacing w:before="120"/>
        <w:rPr>
          <w:rFonts w:eastAsiaTheme="minorEastAsia"/>
          <w:b/>
          <w:bCs/>
          <w:noProof/>
          <w:kern w:val="2"/>
          <w:lang w:eastAsia="zh-CN"/>
        </w:rPr>
      </w:pPr>
      <w:r w:rsidRPr="000E4D5A">
        <w:rPr>
          <w:rFonts w:eastAsiaTheme="minorEastAsia"/>
          <w:b/>
          <w:bCs/>
          <w:noProof/>
          <w:kern w:val="2"/>
          <w:lang w:eastAsia="zh-CN"/>
        </w:rPr>
        <w:t>O</w:t>
      </w:r>
      <w:r w:rsidRPr="000E4D5A">
        <w:rPr>
          <w:rFonts w:eastAsiaTheme="minorEastAsia" w:hint="eastAsia"/>
          <w:b/>
          <w:bCs/>
          <w:noProof/>
          <w:kern w:val="2"/>
          <w:lang w:eastAsia="zh-CN"/>
        </w:rPr>
        <w:t xml:space="preserve">bservation 1: If (NG)EN-DC is configured, the </w:t>
      </w:r>
      <w:r w:rsidRPr="000E4D5A">
        <w:rPr>
          <w:rFonts w:eastAsiaTheme="minorEastAsia"/>
          <w:b/>
          <w:bCs/>
          <w:noProof/>
          <w:kern w:val="2"/>
          <w:lang w:eastAsia="zh-CN"/>
        </w:rPr>
        <w:t>network always includes th</w:t>
      </w:r>
      <w:r w:rsidRPr="000E4D5A">
        <w:rPr>
          <w:rFonts w:eastAsiaTheme="minorEastAsia" w:hint="eastAsia"/>
          <w:b/>
          <w:bCs/>
          <w:noProof/>
          <w:kern w:val="2"/>
          <w:lang w:eastAsia="zh-CN"/>
        </w:rPr>
        <w:t>e</w:t>
      </w:r>
      <w:r w:rsidRPr="000E4D5A">
        <w:rPr>
          <w:rFonts w:eastAsiaTheme="minorEastAsia"/>
          <w:b/>
          <w:bCs/>
          <w:noProof/>
          <w:kern w:val="2"/>
          <w:lang w:eastAsia="zh-CN"/>
        </w:rPr>
        <w:t xml:space="preserve"> </w:t>
      </w:r>
      <w:r w:rsidRPr="00763604">
        <w:rPr>
          <w:rFonts w:eastAsiaTheme="minorEastAsia"/>
          <w:b/>
          <w:bCs/>
          <w:i/>
          <w:noProof/>
          <w:kern w:val="2"/>
          <w:lang w:eastAsia="zh-CN"/>
        </w:rPr>
        <w:t>nr-SecondaryCellGroupConfig</w:t>
      </w:r>
      <w:r w:rsidRPr="000E4D5A">
        <w:rPr>
          <w:rFonts w:eastAsiaTheme="minorEastAsia"/>
          <w:b/>
          <w:bCs/>
          <w:noProof/>
          <w:kern w:val="2"/>
          <w:lang w:eastAsia="zh-CN"/>
        </w:rPr>
        <w:t xml:space="preserve"> upon MN handover</w:t>
      </w:r>
      <w:r w:rsidRPr="000E4D5A">
        <w:rPr>
          <w:rFonts w:eastAsiaTheme="minorEastAsia" w:hint="eastAsia"/>
          <w:b/>
          <w:bCs/>
          <w:noProof/>
          <w:kern w:val="2"/>
          <w:lang w:eastAsia="zh-CN"/>
        </w:rPr>
        <w:t>.</w:t>
      </w:r>
    </w:p>
    <w:p w:rsidR="00257ECE" w:rsidRDefault="009E155B" w:rsidP="00144951">
      <w:pPr>
        <w:pStyle w:val="a0"/>
        <w:spacing w:before="240"/>
        <w:rPr>
          <w:rFonts w:eastAsiaTheme="minorEastAsia"/>
          <w:b/>
          <w:szCs w:val="20"/>
          <w:lang w:val="sv-SE"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 xml:space="preserve">: </w:t>
      </w:r>
      <w:r>
        <w:rPr>
          <w:rFonts w:eastAsiaTheme="minorEastAsia" w:hint="eastAsia"/>
          <w:b/>
          <w:bCs/>
          <w:noProof/>
          <w:kern w:val="2"/>
          <w:lang w:eastAsia="zh-CN"/>
        </w:rPr>
        <w:t xml:space="preserve">Remove the related procedure description of </w:t>
      </w:r>
      <w:r>
        <w:rPr>
          <w:rFonts w:eastAsiaTheme="minorEastAsia" w:hint="eastAsia"/>
          <w:b/>
          <w:bCs/>
          <w:i/>
          <w:noProof/>
          <w:kern w:val="2"/>
          <w:lang w:eastAsia="zh-CN"/>
        </w:rPr>
        <w:t>scg-state</w:t>
      </w:r>
      <w:r>
        <w:rPr>
          <w:rFonts w:eastAsiaTheme="minorEastAsia" w:hint="eastAsia"/>
          <w:b/>
          <w:bCs/>
          <w:noProof/>
          <w:kern w:val="2"/>
          <w:lang w:eastAsia="zh-CN"/>
        </w:rPr>
        <w:t xml:space="preserve"> under the condition of </w:t>
      </w:r>
      <w:r>
        <w:rPr>
          <w:b/>
          <w:bCs/>
          <w:noProof/>
          <w:kern w:val="2"/>
          <w:lang w:eastAsia="zh-CN"/>
        </w:rPr>
        <w:t xml:space="preserve">“if the </w:t>
      </w:r>
      <w:r>
        <w:rPr>
          <w:b/>
          <w:bCs/>
          <w:i/>
          <w:noProof/>
          <w:kern w:val="2"/>
          <w:lang w:eastAsia="zh-CN"/>
        </w:rPr>
        <w:t>RRCConnectionReconfiguration</w:t>
      </w:r>
      <w:r>
        <w:rPr>
          <w:b/>
          <w:bCs/>
          <w:noProof/>
          <w:kern w:val="2"/>
          <w:lang w:eastAsia="zh-CN"/>
        </w:rPr>
        <w:t xml:space="preserve"> does not include the </w:t>
      </w:r>
      <w:r>
        <w:rPr>
          <w:b/>
          <w:bCs/>
          <w:i/>
          <w:noProof/>
          <w:kern w:val="2"/>
          <w:lang w:eastAsia="zh-CN"/>
        </w:rPr>
        <w:t>nr-SecondaryCellGroupConfig</w:t>
      </w:r>
      <w:r>
        <w:rPr>
          <w:b/>
          <w:bCs/>
          <w:noProof/>
          <w:kern w:val="2"/>
          <w:lang w:eastAsia="zh-CN"/>
        </w:rPr>
        <w:t>”</w:t>
      </w:r>
      <w:r>
        <w:rPr>
          <w:rFonts w:eastAsiaTheme="minorEastAsia" w:hint="eastAsia"/>
          <w:b/>
          <w:bCs/>
          <w:noProof/>
          <w:kern w:val="2"/>
          <w:lang w:eastAsia="zh-CN"/>
        </w:rPr>
        <w:t xml:space="preserve"> in section 5.3.5.4 of 36.331</w:t>
      </w:r>
      <w:r>
        <w:rPr>
          <w:rFonts w:eastAsiaTheme="minorEastAsia" w:hint="eastAsia"/>
          <w:b/>
          <w:lang w:eastAsia="zh-CN"/>
        </w:rPr>
        <w:t>.</w:t>
      </w:r>
      <w:r w:rsidRPr="00133F7E">
        <w:rPr>
          <w:rFonts w:eastAsiaTheme="minorEastAsia" w:hint="eastAsia"/>
          <w:b/>
          <w:szCs w:val="20"/>
          <w:lang w:val="sv-SE" w:eastAsia="zh-CN"/>
        </w:rPr>
        <w:t xml:space="preserve"> </w:t>
      </w:r>
      <w:r>
        <w:rPr>
          <w:rFonts w:eastAsiaTheme="minorEastAsia" w:hint="eastAsia"/>
          <w:b/>
          <w:szCs w:val="20"/>
          <w:lang w:val="sv-SE" w:eastAsia="zh-CN"/>
        </w:rPr>
        <w:t xml:space="preserve">TP in Annex 1 is </w:t>
      </w:r>
      <w:r w:rsidRPr="000E0AFC">
        <w:rPr>
          <w:rFonts w:eastAsiaTheme="minorEastAsia"/>
          <w:b/>
          <w:szCs w:val="20"/>
          <w:lang w:val="sv-SE" w:eastAsia="zh-CN"/>
        </w:rPr>
        <w:t>adopted accordingly</w:t>
      </w:r>
      <w:r>
        <w:rPr>
          <w:rFonts w:eastAsiaTheme="minorEastAsia" w:hint="eastAsia"/>
          <w:b/>
          <w:szCs w:val="20"/>
          <w:lang w:val="sv-SE" w:eastAsia="zh-CN"/>
        </w:rPr>
        <w:t>.</w:t>
      </w:r>
    </w:p>
    <w:p w:rsidR="009E155B" w:rsidRDefault="009E155B" w:rsidP="00144951">
      <w:pPr>
        <w:pStyle w:val="a0"/>
        <w:spacing w:before="240"/>
        <w:rPr>
          <w:rFonts w:eastAsiaTheme="minorEastAsia"/>
          <w:szCs w:val="20"/>
          <w:lang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w:t>
      </w:r>
      <w:r>
        <w:rPr>
          <w:rFonts w:eastAsiaTheme="minorEastAsia" w:hint="eastAsia"/>
          <w:b/>
          <w:bCs/>
          <w:lang w:val="en-GB" w:eastAsia="zh-CN"/>
        </w:rPr>
        <w:t xml:space="preserve"> Capture in 38.331 spec that</w:t>
      </w:r>
      <w:r>
        <w:rPr>
          <w:rFonts w:eastAsiaTheme="minorEastAsia"/>
          <w:b/>
          <w:bCs/>
          <w:lang w:val="en-GB" w:eastAsia="zh-CN"/>
        </w:rPr>
        <w:t xml:space="preserve"> </w:t>
      </w:r>
      <w:r w:rsidR="007B4198">
        <w:rPr>
          <w:rFonts w:eastAsiaTheme="minorEastAsia"/>
          <w:b/>
          <w:bCs/>
          <w:lang w:val="en-GB" w:eastAsia="zh-CN"/>
        </w:rPr>
        <w:t>“stop RLM and BFD if</w:t>
      </w:r>
      <w:r w:rsidR="007B4198" w:rsidRPr="0018074D">
        <w:rPr>
          <w:rFonts w:eastAsiaTheme="minorEastAsia"/>
          <w:b/>
          <w:bCs/>
          <w:lang w:val="en-GB" w:eastAsia="zh-CN"/>
        </w:rPr>
        <w:t xml:space="preserve"> SCG RLF is detected while SCG is deactivated</w:t>
      </w:r>
      <w:r w:rsidR="007B4198">
        <w:rPr>
          <w:rFonts w:eastAsiaTheme="minorEastAsia"/>
          <w:b/>
          <w:bCs/>
          <w:lang w:val="en-GB" w:eastAsia="zh-CN"/>
        </w:rPr>
        <w:t>”</w:t>
      </w:r>
      <w:r w:rsidRPr="0018074D">
        <w:rPr>
          <w:rFonts w:eastAsiaTheme="minorEastAsia"/>
          <w:b/>
          <w:bCs/>
          <w:lang w:val="en-GB" w:eastAsia="zh-CN"/>
        </w:rPr>
        <w:t>.</w:t>
      </w:r>
      <w:r>
        <w:rPr>
          <w:rFonts w:eastAsiaTheme="minorEastAsia" w:hint="eastAsia"/>
          <w:b/>
          <w:bCs/>
          <w:lang w:val="en-GB" w:eastAsia="zh-CN"/>
        </w:rPr>
        <w:t xml:space="preserve"> </w:t>
      </w:r>
      <w:r>
        <w:rPr>
          <w:rFonts w:eastAsiaTheme="minorEastAsia" w:hint="eastAsia"/>
          <w:b/>
          <w:szCs w:val="20"/>
          <w:lang w:val="sv-SE" w:eastAsia="zh-CN"/>
        </w:rPr>
        <w:t xml:space="preserve">TP in Annex 2 is </w:t>
      </w:r>
      <w:r w:rsidRPr="000E0AFC">
        <w:rPr>
          <w:rFonts w:eastAsiaTheme="minorEastAsia"/>
          <w:b/>
          <w:szCs w:val="20"/>
          <w:lang w:val="sv-SE" w:eastAsia="zh-CN"/>
        </w:rPr>
        <w:t>adopted accordingly</w:t>
      </w:r>
      <w:r>
        <w:rPr>
          <w:rFonts w:eastAsiaTheme="minorEastAsia" w:hint="eastAsia"/>
          <w:b/>
          <w:szCs w:val="20"/>
          <w:lang w:val="sv-SE" w:eastAsia="zh-CN"/>
        </w:rPr>
        <w:t>.</w:t>
      </w:r>
    </w:p>
    <w:p w:rsidR="00AD3408" w:rsidRPr="00381C77"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16"/>
      <w:bookmarkEnd w:id="17"/>
      <w:bookmarkEnd w:id="18"/>
      <w:bookmarkEnd w:id="19"/>
      <w:bookmarkEnd w:id="20"/>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1</w:t>
      </w:r>
      <w:r>
        <w:rPr>
          <w:rFonts w:eastAsia="宋体" w:hint="eastAsia"/>
          <w:lang w:eastAsia="zh-CN"/>
        </w:rPr>
        <w:t xml:space="preserve">] </w:t>
      </w:r>
      <w:r w:rsidRPr="000337C1">
        <w:rPr>
          <w:rFonts w:eastAsia="宋体"/>
          <w:lang w:eastAsia="zh-CN"/>
        </w:rPr>
        <w:t>3GPP TS 36.331: "Evolved Universal Terrestrial Radio Access (E-UTRA) Radio Resource Control (RRC); Protocol Specification".</w:t>
      </w:r>
    </w:p>
    <w:p w:rsidR="000337C1" w:rsidRDefault="000337C1" w:rsidP="00257ECE">
      <w:pPr>
        <w:pStyle w:val="a0"/>
        <w:spacing w:beforeLines="50" w:before="120"/>
        <w:rPr>
          <w:rFonts w:eastAsia="宋体"/>
          <w:lang w:eastAsia="zh-CN"/>
        </w:rPr>
      </w:pPr>
      <w:r>
        <w:rPr>
          <w:rFonts w:eastAsia="宋体" w:hint="eastAsia"/>
          <w:lang w:eastAsia="zh-CN"/>
        </w:rPr>
        <w:t>[</w:t>
      </w:r>
      <w:r w:rsidR="009E155B">
        <w:rPr>
          <w:rFonts w:eastAsia="宋体" w:hint="eastAsia"/>
          <w:lang w:eastAsia="zh-CN"/>
        </w:rPr>
        <w:t>2</w:t>
      </w:r>
      <w:r>
        <w:rPr>
          <w:rFonts w:eastAsia="宋体" w:hint="eastAsia"/>
          <w:lang w:eastAsia="zh-CN"/>
        </w:rPr>
        <w:t xml:space="preserve">] </w:t>
      </w:r>
      <w:r w:rsidR="00085D75" w:rsidRPr="00085D75">
        <w:rPr>
          <w:rFonts w:eastAsia="宋体"/>
          <w:lang w:eastAsia="zh-CN"/>
        </w:rPr>
        <w:t>Draft_R2-117e_Meeting_Report_v1</w:t>
      </w:r>
      <w:r w:rsidR="00085D75">
        <w:rPr>
          <w:rFonts w:eastAsia="宋体" w:hint="eastAsia"/>
          <w:lang w:eastAsia="zh-CN"/>
        </w:rPr>
        <w:t>.</w:t>
      </w:r>
    </w:p>
    <w:p w:rsidR="00F947B4" w:rsidRPr="00632632" w:rsidRDefault="00F947B4" w:rsidP="00F947B4">
      <w:pPr>
        <w:pStyle w:val="1"/>
        <w:keepLines/>
        <w:numPr>
          <w:ilvl w:val="0"/>
          <w:numId w:val="0"/>
        </w:numPr>
        <w:pBdr>
          <w:top w:val="single" w:sz="12" w:space="3" w:color="auto"/>
        </w:pBdr>
        <w:spacing w:before="240" w:after="180"/>
        <w:jc w:val="both"/>
        <w:rPr>
          <w:rFonts w:ascii="Times New Roman" w:hAnsi="Times New Roman" w:cs="Times New Roman"/>
        </w:rPr>
      </w:pPr>
      <w:r w:rsidRPr="00632632">
        <w:rPr>
          <w:rFonts w:ascii="Times New Roman" w:hAnsi="Times New Roman" w:cs="Times New Roman" w:hint="eastAsia"/>
        </w:rPr>
        <w:t xml:space="preserve">Annex </w:t>
      </w:r>
      <w:r w:rsidR="009E155B">
        <w:rPr>
          <w:rFonts w:ascii="Times New Roman" w:hAnsi="Times New Roman" w:cs="Times New Roman" w:hint="eastAsia"/>
        </w:rPr>
        <w:t>1</w:t>
      </w:r>
      <w:r>
        <w:rPr>
          <w:rFonts w:ascii="Times New Roman" w:hAnsi="Times New Roman" w:cs="Times New Roman" w:hint="eastAsia"/>
        </w:rPr>
        <w:t xml:space="preserve">: TP on clarification </w:t>
      </w:r>
      <w:r w:rsidR="003E6ABE">
        <w:rPr>
          <w:rFonts w:ascii="Times New Roman" w:hAnsi="Times New Roman" w:cs="Times New Roman" w:hint="eastAsia"/>
        </w:rPr>
        <w:t xml:space="preserve">for </w:t>
      </w:r>
      <w:r w:rsidR="0039443B" w:rsidRPr="0039443B">
        <w:rPr>
          <w:rFonts w:ascii="Times New Roman" w:hAnsi="Times New Roman" w:cs="Times New Roman"/>
          <w:i/>
        </w:rPr>
        <w:t>scg-State</w:t>
      </w:r>
      <w:r w:rsidR="0039443B" w:rsidRPr="0039443B">
        <w:rPr>
          <w:rFonts w:ascii="Times New Roman" w:hAnsi="Times New Roman" w:cs="Times New Roman"/>
        </w:rPr>
        <w:t xml:space="preserve"> in </w:t>
      </w:r>
      <w:r w:rsidR="0039443B" w:rsidRPr="0039443B">
        <w:rPr>
          <w:rFonts w:ascii="Times New Roman" w:hAnsi="Times New Roman" w:cs="Times New Roman"/>
          <w:i/>
        </w:rPr>
        <w:t>RRCConnectionReconfiguration</w:t>
      </w:r>
      <w:r w:rsidR="0039443B" w:rsidRPr="0039443B">
        <w:rPr>
          <w:rFonts w:ascii="Times New Roman" w:hAnsi="Times New Roman" w:cs="Times New Roman"/>
        </w:rPr>
        <w:t xml:space="preserve"> including the </w:t>
      </w:r>
      <w:r w:rsidR="0039443B" w:rsidRPr="0039443B">
        <w:rPr>
          <w:rFonts w:ascii="Times New Roman" w:hAnsi="Times New Roman" w:cs="Times New Roman"/>
          <w:i/>
        </w:rPr>
        <w:t>mobilityControlInfo</w:t>
      </w:r>
    </w:p>
    <w:p w:rsidR="00F947B4" w:rsidRDefault="003E6ABE" w:rsidP="00A94A77">
      <w:pPr>
        <w:rPr>
          <w:rFonts w:ascii="Arial" w:eastAsiaTheme="minorEastAsia" w:hAnsi="Arial" w:cs="Arial"/>
          <w:b/>
          <w:sz w:val="24"/>
          <w:lang w:eastAsia="zh-CN"/>
        </w:rPr>
      </w:pPr>
      <w:r w:rsidRPr="00684C8B">
        <w:rPr>
          <w:rFonts w:ascii="Arial" w:eastAsiaTheme="minorEastAsia" w:hAnsi="Arial" w:cs="Arial" w:hint="eastAsia"/>
          <w:b/>
          <w:sz w:val="24"/>
          <w:lang w:eastAsia="zh-CN"/>
        </w:rPr>
        <w:t>TS36.3</w:t>
      </w:r>
      <w:r>
        <w:rPr>
          <w:rFonts w:ascii="Arial" w:eastAsiaTheme="minorEastAsia" w:hAnsi="Arial" w:cs="Arial" w:hint="eastAsia"/>
          <w:b/>
          <w:sz w:val="24"/>
          <w:lang w:eastAsia="zh-CN"/>
        </w:rPr>
        <w:t>31</w:t>
      </w:r>
    </w:p>
    <w:p w:rsidR="003E6ABE" w:rsidRPr="00BA1B34" w:rsidRDefault="003E6ABE" w:rsidP="003E6ABE">
      <w:pPr>
        <w:pStyle w:val="4"/>
      </w:pPr>
      <w:r w:rsidRPr="00BA1B34">
        <w:t>5.3.5.4</w:t>
      </w:r>
      <w:r w:rsidRPr="00BA1B34">
        <w:tab/>
        <w:t xml:space="preserve">Reception of an </w:t>
      </w:r>
      <w:r w:rsidRPr="00BA1B34">
        <w:rPr>
          <w:i/>
        </w:rPr>
        <w:t>RRCConnectionReconfiguration</w:t>
      </w:r>
      <w:r w:rsidRPr="00BA1B34">
        <w:t xml:space="preserve"> including the </w:t>
      </w:r>
      <w:r w:rsidRPr="00BA1B34">
        <w:rPr>
          <w:i/>
        </w:rPr>
        <w:t xml:space="preserve">mobilityControlInfo </w:t>
      </w:r>
      <w:r w:rsidRPr="00BA1B34">
        <w:t>by the UE (handover)</w:t>
      </w:r>
    </w:p>
    <w:p w:rsidR="003E6ABE" w:rsidRPr="00BA1B34" w:rsidRDefault="003E6ABE" w:rsidP="003E6ABE">
      <w:r w:rsidRPr="00BA1B34">
        <w:t xml:space="preserve">If the </w:t>
      </w:r>
      <w:r w:rsidRPr="00BA1B34">
        <w:rPr>
          <w:i/>
        </w:rPr>
        <w:t>RRCConnectionReconfiguration</w:t>
      </w:r>
      <w:r w:rsidRPr="00BA1B34">
        <w:t xml:space="preserve"> message includes the </w:t>
      </w:r>
      <w:r w:rsidRPr="00BA1B34">
        <w:rPr>
          <w:i/>
        </w:rPr>
        <w:t xml:space="preserve">mobilityControlInfo </w:t>
      </w:r>
      <w:r w:rsidRPr="00BA1B34">
        <w:t>and the</w:t>
      </w:r>
      <w:r w:rsidRPr="00BA1B34">
        <w:rPr>
          <w:i/>
        </w:rPr>
        <w:t xml:space="preserve"> </w:t>
      </w:r>
      <w:r w:rsidRPr="00BA1B34">
        <w:t>UE is able to comply with the configuration included in this message, the UE shall:</w:t>
      </w:r>
    </w:p>
    <w:p w:rsidR="003E6ABE" w:rsidRPr="00BA1B34" w:rsidRDefault="003E6ABE" w:rsidP="003E6ABE">
      <w:pPr>
        <w:pStyle w:val="B1"/>
      </w:pPr>
      <w:r w:rsidRPr="00BA1B34">
        <w:t>1&gt;</w:t>
      </w:r>
      <w:r w:rsidRPr="00BA1B34">
        <w:tab/>
        <w:t xml:space="preserve">if the </w:t>
      </w:r>
      <w:r w:rsidRPr="00BA1B34">
        <w:rPr>
          <w:i/>
          <w:iCs/>
        </w:rPr>
        <w:t>RRCConnectionReconfiguration</w:t>
      </w:r>
      <w:r w:rsidRPr="00BA1B34">
        <w:t xml:space="preserve"> is applied due to a conditional reconfiguration execution upon cell selection performed while timer T311 was running, as defined in 5.3.7.3:</w:t>
      </w:r>
    </w:p>
    <w:p w:rsidR="003E6ABE" w:rsidRPr="00BA1B34" w:rsidRDefault="003E6ABE" w:rsidP="003E6ABE">
      <w:pPr>
        <w:pStyle w:val="B2"/>
      </w:pPr>
      <w:r w:rsidRPr="00BA1B34">
        <w:lastRenderedPageBreak/>
        <w:t>2&gt;</w:t>
      </w:r>
      <w:r w:rsidRPr="00BA1B34">
        <w:tab/>
        <w:t xml:space="preserve">remove all the entries within </w:t>
      </w:r>
      <w:r w:rsidRPr="00BA1B34">
        <w:rPr>
          <w:i/>
        </w:rPr>
        <w:t>VarConditionalReconfiguration</w:t>
      </w:r>
      <w:r w:rsidRPr="00BA1B34">
        <w:t>, if any;</w:t>
      </w:r>
    </w:p>
    <w:p w:rsidR="003E6ABE" w:rsidRPr="00BA1B34" w:rsidDel="003E6ABE" w:rsidRDefault="003E6ABE" w:rsidP="003E6ABE">
      <w:pPr>
        <w:pStyle w:val="B1"/>
        <w:rPr>
          <w:del w:id="21" w:author="CATT" w:date="2022-11-02T19:51:00Z"/>
        </w:rPr>
      </w:pPr>
      <w:del w:id="22" w:author="CATT" w:date="2022-11-02T19:51:00Z">
        <w:r w:rsidRPr="00BA1B34" w:rsidDel="003E6ABE">
          <w:delText>1&gt;</w:delText>
        </w:r>
        <w:r w:rsidRPr="00BA1B34" w:rsidDel="003E6ABE">
          <w:tab/>
          <w:delText>if the UE is in (NG)EN-DC and;</w:delText>
        </w:r>
      </w:del>
    </w:p>
    <w:p w:rsidR="003E6ABE" w:rsidRPr="00BA1B34" w:rsidDel="003E6ABE" w:rsidRDefault="003E6ABE" w:rsidP="003E6ABE">
      <w:pPr>
        <w:pStyle w:val="B1"/>
        <w:rPr>
          <w:del w:id="23" w:author="CATT" w:date="2022-11-02T19:51:00Z"/>
        </w:rPr>
      </w:pPr>
      <w:del w:id="24" w:author="CATT" w:date="2022-11-02T19:51:00Z">
        <w:r w:rsidRPr="00BA1B34" w:rsidDel="003E6ABE">
          <w:delText>1&gt;</w:delText>
        </w:r>
        <w:r w:rsidRPr="00BA1B34" w:rsidDel="003E6ABE">
          <w:tab/>
          <w:delText xml:space="preserve">if the </w:delText>
        </w:r>
        <w:r w:rsidRPr="00BA1B34" w:rsidDel="003E6ABE">
          <w:rPr>
            <w:i/>
          </w:rPr>
          <w:delText>RRCConnectionReconfiguration</w:delText>
        </w:r>
        <w:r w:rsidRPr="00BA1B34" w:rsidDel="003E6ABE">
          <w:delText xml:space="preserve"> does not include the </w:delText>
        </w:r>
        <w:r w:rsidRPr="00BA1B34" w:rsidDel="003E6ABE">
          <w:rPr>
            <w:i/>
          </w:rPr>
          <w:delText>nr-SecondaryCellGroupConfig</w:delText>
        </w:r>
        <w:r w:rsidRPr="00BA1B34" w:rsidDel="003E6ABE">
          <w:delText>:</w:delText>
        </w:r>
      </w:del>
    </w:p>
    <w:p w:rsidR="003E6ABE" w:rsidRPr="00BA1B34" w:rsidDel="003E6ABE" w:rsidRDefault="003E6ABE" w:rsidP="003E6ABE">
      <w:pPr>
        <w:pStyle w:val="B2"/>
        <w:rPr>
          <w:del w:id="25" w:author="CATT" w:date="2022-11-02T19:51:00Z"/>
        </w:rPr>
      </w:pPr>
      <w:del w:id="26" w:author="CATT" w:date="2022-11-02T19:51:00Z">
        <w:r w:rsidRPr="00BA1B34" w:rsidDel="003E6ABE">
          <w:delText>2&gt;</w:delText>
        </w:r>
        <w:r w:rsidRPr="00BA1B34" w:rsidDel="003E6ABE">
          <w:tab/>
          <w:delText xml:space="preserve">if the </w:delText>
        </w:r>
        <w:r w:rsidRPr="00BA1B34" w:rsidDel="003E6ABE">
          <w:rPr>
            <w:i/>
            <w:iCs/>
          </w:rPr>
          <w:delText>RRCConnectionReconfiguration</w:delText>
        </w:r>
        <w:r w:rsidRPr="00BA1B34" w:rsidDel="003E6ABE">
          <w:delText xml:space="preserve"> includes the </w:delText>
        </w:r>
        <w:r w:rsidRPr="00BA1B34" w:rsidDel="003E6ABE">
          <w:rPr>
            <w:i/>
            <w:iCs/>
          </w:rPr>
          <w:delText>scg-State</w:delText>
        </w:r>
        <w:r w:rsidRPr="00BA1B34" w:rsidDel="003E6ABE">
          <w:delText>:</w:delText>
        </w:r>
      </w:del>
    </w:p>
    <w:p w:rsidR="003E6ABE" w:rsidRPr="00BA1B34" w:rsidDel="003E6ABE" w:rsidRDefault="003E6ABE" w:rsidP="003E6ABE">
      <w:pPr>
        <w:pStyle w:val="B3"/>
        <w:rPr>
          <w:del w:id="27" w:author="CATT" w:date="2022-11-02T19:51:00Z"/>
        </w:rPr>
      </w:pPr>
      <w:del w:id="28" w:author="CATT" w:date="2022-11-02T19:51:00Z">
        <w:r w:rsidRPr="00BA1B34" w:rsidDel="003E6ABE">
          <w:delText>3&gt;</w:delText>
        </w:r>
        <w:r w:rsidRPr="00BA1B34" w:rsidDel="003E6ABE">
          <w:tab/>
          <w:delText>perform SCG deactivation as specified in TS 38.331 [82], clause 5.3.5.13b;</w:delText>
        </w:r>
      </w:del>
    </w:p>
    <w:p w:rsidR="003E6ABE" w:rsidRPr="00BA1B34" w:rsidDel="003E6ABE" w:rsidRDefault="003E6ABE" w:rsidP="003E6ABE">
      <w:pPr>
        <w:pStyle w:val="B2"/>
        <w:rPr>
          <w:del w:id="29" w:author="CATT" w:date="2022-11-02T19:51:00Z"/>
        </w:rPr>
      </w:pPr>
      <w:del w:id="30" w:author="CATT" w:date="2022-11-02T19:51:00Z">
        <w:r w:rsidRPr="00BA1B34" w:rsidDel="003E6ABE">
          <w:delText>2&gt;</w:delText>
        </w:r>
        <w:r w:rsidRPr="00BA1B34" w:rsidDel="003E6ABE">
          <w:tab/>
          <w:delText>else:</w:delText>
        </w:r>
      </w:del>
    </w:p>
    <w:p w:rsidR="003E6ABE" w:rsidRPr="00BA1B34" w:rsidDel="003E6ABE" w:rsidRDefault="003E6ABE" w:rsidP="003E6ABE">
      <w:pPr>
        <w:pStyle w:val="B3"/>
        <w:rPr>
          <w:del w:id="31" w:author="CATT" w:date="2022-11-02T19:51:00Z"/>
        </w:rPr>
      </w:pPr>
      <w:del w:id="32" w:author="CATT" w:date="2022-11-02T19:51:00Z">
        <w:r w:rsidRPr="00BA1B34" w:rsidDel="003E6ABE">
          <w:delText>3&gt;</w:delText>
        </w:r>
        <w:r w:rsidRPr="00BA1B34" w:rsidDel="003E6ABE">
          <w:tab/>
          <w:delText>perform SCG activation without SN message as specified in TS 38.331 [82], clause 5.3.5.13b1;</w:delText>
        </w:r>
      </w:del>
    </w:p>
    <w:p w:rsidR="003E6ABE" w:rsidRPr="00BA1B34" w:rsidRDefault="003E6ABE" w:rsidP="003E6ABE">
      <w:pPr>
        <w:pStyle w:val="B1"/>
      </w:pPr>
      <w:r w:rsidRPr="00BA1B34">
        <w:t>1&gt;</w:t>
      </w:r>
      <w:r w:rsidRPr="00BA1B34">
        <w:tab/>
        <w:t xml:space="preserve">if </w:t>
      </w:r>
      <w:r w:rsidRPr="00BA1B34">
        <w:rPr>
          <w:i/>
        </w:rPr>
        <w:t>daps-HO</w:t>
      </w:r>
      <w:r w:rsidRPr="00BA1B34">
        <w:t xml:space="preserve"> is not configured for any DRB:</w:t>
      </w:r>
    </w:p>
    <w:p w:rsidR="003E6ABE" w:rsidRPr="00BA1B34" w:rsidRDefault="003E6ABE" w:rsidP="003E6ABE">
      <w:pPr>
        <w:pStyle w:val="B2"/>
      </w:pPr>
      <w:r w:rsidRPr="00BA1B34">
        <w:t>2&gt;</w:t>
      </w:r>
      <w:r w:rsidRPr="00BA1B34">
        <w:tab/>
        <w:t>stop timer T310, if running;</w:t>
      </w:r>
    </w:p>
    <w:p w:rsidR="003E6ABE" w:rsidRPr="00BA1B34" w:rsidRDefault="003E6ABE" w:rsidP="003E6ABE">
      <w:pPr>
        <w:pStyle w:val="B2"/>
      </w:pPr>
      <w:r w:rsidRPr="00BA1B34">
        <w:t>2&gt;</w:t>
      </w:r>
      <w:r w:rsidRPr="00BA1B34">
        <w:tab/>
        <w:t>if timer T316 is running:</w:t>
      </w:r>
    </w:p>
    <w:p w:rsidR="003E6ABE" w:rsidRPr="00BA1B34" w:rsidRDefault="003E6ABE" w:rsidP="003E6ABE">
      <w:pPr>
        <w:pStyle w:val="B3"/>
      </w:pPr>
      <w:r w:rsidRPr="00BA1B34">
        <w:t>3&gt;</w:t>
      </w:r>
      <w:r w:rsidRPr="00BA1B34">
        <w:tab/>
        <w:t>stop timer T316;</w:t>
      </w:r>
    </w:p>
    <w:p w:rsidR="003E6ABE" w:rsidRPr="00BA1B34" w:rsidRDefault="003E6ABE" w:rsidP="003E6ABE">
      <w:pPr>
        <w:pStyle w:val="B3"/>
      </w:pPr>
      <w:r w:rsidRPr="00BA1B34">
        <w:t>3&gt;</w:t>
      </w:r>
      <w:r w:rsidRPr="00BA1B34">
        <w:tab/>
        <w:t xml:space="preserve">clear the information included in </w:t>
      </w:r>
      <w:r w:rsidRPr="00BA1B34">
        <w:rPr>
          <w:i/>
          <w:iCs/>
        </w:rPr>
        <w:t>VarRLF-Report</w:t>
      </w:r>
      <w:r w:rsidRPr="00BA1B34">
        <w:t>, if any;</w:t>
      </w:r>
    </w:p>
    <w:p w:rsidR="003E6ABE" w:rsidRPr="00BA1B34" w:rsidRDefault="003E6ABE" w:rsidP="003E6ABE">
      <w:pPr>
        <w:pStyle w:val="B2"/>
      </w:pPr>
      <w:r w:rsidRPr="00BA1B34">
        <w:t>2&gt;</w:t>
      </w:r>
      <w:r w:rsidRPr="00BA1B34">
        <w:tab/>
        <w:t>resume MCG transmission, if suspended;</w:t>
      </w:r>
    </w:p>
    <w:p w:rsidR="003E6ABE" w:rsidRPr="00BA1B34" w:rsidRDefault="003E6ABE" w:rsidP="003E6ABE">
      <w:pPr>
        <w:pStyle w:val="B1"/>
      </w:pPr>
      <w:r w:rsidRPr="00BA1B34">
        <w:rPr>
          <w:rFonts w:eastAsia="宋体"/>
          <w:lang w:eastAsia="zh-CN"/>
        </w:rPr>
        <w:t>1</w:t>
      </w:r>
      <w:r w:rsidRPr="00BA1B34">
        <w:t>&gt;</w:t>
      </w:r>
      <w:r w:rsidRPr="00BA1B34">
        <w:tab/>
        <w:t>stop timer T31</w:t>
      </w:r>
      <w:r w:rsidRPr="00BA1B34">
        <w:rPr>
          <w:rFonts w:eastAsia="宋体"/>
          <w:lang w:eastAsia="zh-CN"/>
        </w:rPr>
        <w:t>2</w:t>
      </w:r>
      <w:r w:rsidRPr="00BA1B34">
        <w:t>, if running;</w:t>
      </w:r>
    </w:p>
    <w:p w:rsidR="003E6ABE" w:rsidRPr="00BA1B34" w:rsidRDefault="003E6ABE" w:rsidP="003E6ABE">
      <w:pPr>
        <w:pStyle w:val="B1"/>
      </w:pPr>
      <w:r w:rsidRPr="00BA1B34">
        <w:t>1&gt;</w:t>
      </w:r>
      <w:r w:rsidRPr="00BA1B34">
        <w:tab/>
        <w:t xml:space="preserve">start timer T304 with the timer value set to </w:t>
      </w:r>
      <w:r w:rsidRPr="00BA1B34">
        <w:rPr>
          <w:i/>
          <w:iCs/>
        </w:rPr>
        <w:t>t304,</w:t>
      </w:r>
      <w:r w:rsidRPr="00BA1B34">
        <w:t xml:space="preserve"> as included in the </w:t>
      </w:r>
      <w:r w:rsidRPr="00BA1B34">
        <w:rPr>
          <w:i/>
        </w:rPr>
        <w:t>mobilityControlInfo</w:t>
      </w:r>
      <w:r w:rsidRPr="00BA1B34">
        <w:t>;</w:t>
      </w:r>
    </w:p>
    <w:p w:rsidR="003E6ABE" w:rsidRPr="00BA1B34" w:rsidRDefault="003E6ABE" w:rsidP="003E6ABE">
      <w:pPr>
        <w:pStyle w:val="B1"/>
      </w:pPr>
      <w:r w:rsidRPr="00BA1B34">
        <w:t>1&gt;</w:t>
      </w:r>
      <w:r w:rsidRPr="00BA1B34">
        <w:tab/>
        <w:t>stop timer T370, if running;</w:t>
      </w:r>
    </w:p>
    <w:p w:rsidR="003E6ABE" w:rsidRPr="00BA1B34" w:rsidRDefault="003E6ABE" w:rsidP="003E6ABE">
      <w:pPr>
        <w:pStyle w:val="B1"/>
      </w:pPr>
      <w:r w:rsidRPr="00BA1B34">
        <w:t>1&gt;</w:t>
      </w:r>
      <w:r w:rsidRPr="00BA1B34">
        <w:tab/>
        <w:t xml:space="preserve">if the </w:t>
      </w:r>
      <w:r w:rsidRPr="00BA1B34">
        <w:rPr>
          <w:i/>
        </w:rPr>
        <w:t>carrierFreq</w:t>
      </w:r>
      <w:r w:rsidRPr="00BA1B34">
        <w:t xml:space="preserve"> is included:</w:t>
      </w:r>
    </w:p>
    <w:p w:rsidR="003E6ABE" w:rsidRPr="00BA1B34" w:rsidRDefault="003E6ABE" w:rsidP="003E6ABE">
      <w:pPr>
        <w:pStyle w:val="B2"/>
      </w:pPr>
      <w:r w:rsidRPr="00BA1B34">
        <w:t>2&gt;</w:t>
      </w:r>
      <w:r w:rsidRPr="00BA1B34">
        <w:tab/>
        <w:t xml:space="preserve">consider the target PCell to be one on the frequency indicated by the </w:t>
      </w:r>
      <w:r w:rsidRPr="00BA1B34">
        <w:rPr>
          <w:i/>
        </w:rPr>
        <w:t>carrierFreq</w:t>
      </w:r>
      <w:r w:rsidRPr="00BA1B34">
        <w:t xml:space="preserve"> with a physical cell identity indicated by the </w:t>
      </w:r>
      <w:r w:rsidRPr="00BA1B34">
        <w:rPr>
          <w:i/>
        </w:rPr>
        <w:t>targetPhysCellId</w:t>
      </w:r>
      <w:r w:rsidRPr="00BA1B34">
        <w:t>;</w:t>
      </w:r>
    </w:p>
    <w:p w:rsidR="003E6ABE" w:rsidRPr="00BA1B34" w:rsidRDefault="003E6ABE" w:rsidP="003E6ABE">
      <w:pPr>
        <w:pStyle w:val="B1"/>
      </w:pPr>
      <w:r w:rsidRPr="00BA1B34">
        <w:t>1&gt;</w:t>
      </w:r>
      <w:r w:rsidRPr="00BA1B34">
        <w:tab/>
        <w:t>else:</w:t>
      </w:r>
    </w:p>
    <w:p w:rsidR="003E6ABE" w:rsidRPr="00BA1B34" w:rsidRDefault="003E6ABE" w:rsidP="003E6ABE">
      <w:pPr>
        <w:pStyle w:val="B2"/>
      </w:pPr>
      <w:r w:rsidRPr="00BA1B34">
        <w:t>2&gt;</w:t>
      </w:r>
      <w:r w:rsidRPr="00BA1B34">
        <w:tab/>
        <w:t xml:space="preserve">consider the target PCell to be one on the frequency of the source PCell with a physical cell identity indicated by the </w:t>
      </w:r>
      <w:r w:rsidRPr="00BA1B34">
        <w:rPr>
          <w:i/>
        </w:rPr>
        <w:t>targetPhysCellId</w:t>
      </w:r>
      <w:r w:rsidRPr="00BA1B34">
        <w:t>;</w:t>
      </w:r>
    </w:p>
    <w:p w:rsidR="003E6ABE" w:rsidRPr="00BA1B34" w:rsidRDefault="003E6ABE" w:rsidP="003E6ABE">
      <w:pPr>
        <w:pStyle w:val="B1"/>
      </w:pPr>
      <w:r w:rsidRPr="00BA1B34">
        <w:t>1&gt;</w:t>
      </w:r>
      <w:r w:rsidRPr="00BA1B34">
        <w:tab/>
        <w:t>if T309 is running:</w:t>
      </w:r>
    </w:p>
    <w:p w:rsidR="003E6ABE" w:rsidRPr="00BA1B34" w:rsidRDefault="003E6ABE" w:rsidP="003E6ABE">
      <w:pPr>
        <w:pStyle w:val="B2"/>
      </w:pPr>
      <w:r w:rsidRPr="00BA1B34">
        <w:t>2&gt;</w:t>
      </w:r>
      <w:r w:rsidRPr="00BA1B34">
        <w:tab/>
        <w:t>stop timer T309 for all access categories;</w:t>
      </w:r>
    </w:p>
    <w:p w:rsidR="003E6ABE" w:rsidRPr="00BA1B34" w:rsidRDefault="003E6ABE" w:rsidP="003E6ABE">
      <w:pPr>
        <w:pStyle w:val="B2"/>
      </w:pPr>
      <w:r w:rsidRPr="00BA1B34">
        <w:t>2&gt;</w:t>
      </w:r>
      <w:r w:rsidRPr="00BA1B34">
        <w:tab/>
        <w:t>perform the actions as specified in 5.3.16.4.</w:t>
      </w:r>
    </w:p>
    <w:p w:rsidR="003E6ABE" w:rsidRPr="00BA1B34" w:rsidRDefault="003E6ABE" w:rsidP="003E6ABE">
      <w:pPr>
        <w:pStyle w:val="B1"/>
      </w:pPr>
      <w:r w:rsidRPr="00BA1B34">
        <w:t>1&gt;</w:t>
      </w:r>
      <w:r w:rsidRPr="00BA1B34">
        <w:tab/>
        <w:t>start synchronising to the DL of the target PCell;</w:t>
      </w:r>
    </w:p>
    <w:p w:rsidR="003E6ABE" w:rsidRPr="00BA1B34" w:rsidRDefault="003E6ABE" w:rsidP="003E6ABE">
      <w:pPr>
        <w:pStyle w:val="NO"/>
      </w:pPr>
      <w:r w:rsidRPr="00BA1B34">
        <w:t>NOTE 1:</w:t>
      </w:r>
      <w:r w:rsidRPr="00BA1B34">
        <w:tab/>
        <w:t>The UE should perform the handover as soon as possible following the reception of the RRC message triggering the handover, which could be before confirming successful reception (HARQ and ARQ) of this message.</w:t>
      </w:r>
    </w:p>
    <w:p w:rsidR="003E6ABE" w:rsidRPr="00BA1B34" w:rsidRDefault="003E6ABE" w:rsidP="003E6ABE">
      <w:pPr>
        <w:pStyle w:val="B1"/>
      </w:pPr>
      <w:r w:rsidRPr="00BA1B34">
        <w:t>1&gt;</w:t>
      </w:r>
      <w:r w:rsidRPr="00BA1B34">
        <w:tab/>
        <w:t>if BL UE or UE in CE:</w:t>
      </w:r>
    </w:p>
    <w:p w:rsidR="003E6ABE" w:rsidRPr="00BA1B34" w:rsidRDefault="003E6ABE" w:rsidP="003E6ABE">
      <w:pPr>
        <w:pStyle w:val="B2"/>
      </w:pPr>
      <w:r w:rsidRPr="00BA1B34">
        <w:t>2&gt;</w:t>
      </w:r>
      <w:r w:rsidRPr="00BA1B34">
        <w:tab/>
        <w:t xml:space="preserve">if </w:t>
      </w:r>
      <w:r w:rsidRPr="00BA1B34">
        <w:rPr>
          <w:i/>
        </w:rPr>
        <w:t>sameSFN-Indication</w:t>
      </w:r>
      <w:r w:rsidRPr="00BA1B34">
        <w:t xml:space="preserve"> is not present in </w:t>
      </w:r>
      <w:r w:rsidRPr="00BA1B34">
        <w:rPr>
          <w:i/>
        </w:rPr>
        <w:t>mobilityControlInfo</w:t>
      </w:r>
      <w:r w:rsidRPr="00BA1B34">
        <w:t>:</w:t>
      </w:r>
    </w:p>
    <w:p w:rsidR="003E6ABE" w:rsidRPr="00BA1B34" w:rsidRDefault="003E6ABE" w:rsidP="003E6ABE">
      <w:pPr>
        <w:pStyle w:val="B3"/>
      </w:pPr>
      <w:r w:rsidRPr="00BA1B34">
        <w:t>3&gt;</w:t>
      </w:r>
      <w:r w:rsidRPr="00BA1B34">
        <w:tab/>
        <w:t xml:space="preserve">acquire the </w:t>
      </w:r>
      <w:r w:rsidRPr="00BA1B34">
        <w:rPr>
          <w:i/>
          <w:iCs/>
        </w:rPr>
        <w:t>MasterInformationBlock</w:t>
      </w:r>
      <w:r w:rsidRPr="00BA1B34">
        <w:rPr>
          <w:rFonts w:eastAsia="宋体"/>
          <w:lang w:eastAsia="zh-CN"/>
        </w:rPr>
        <w:t xml:space="preserve"> in the </w:t>
      </w:r>
      <w:r w:rsidRPr="00BA1B34">
        <w:t>target PCell;</w:t>
      </w:r>
    </w:p>
    <w:p w:rsidR="003E6ABE" w:rsidRPr="00BA1B34" w:rsidRDefault="003E6ABE" w:rsidP="003E6ABE">
      <w:pPr>
        <w:pStyle w:val="B1"/>
      </w:pPr>
      <w:r w:rsidRPr="00BA1B34">
        <w:t>1&gt;</w:t>
      </w:r>
      <w:r w:rsidRPr="00BA1B34">
        <w:tab/>
        <w:t xml:space="preserve">if </w:t>
      </w:r>
      <w:r w:rsidRPr="00BA1B34">
        <w:rPr>
          <w:i/>
        </w:rPr>
        <w:t>makeBeforeBreak</w:t>
      </w:r>
      <w:r w:rsidRPr="00BA1B34">
        <w:t xml:space="preserve"> is configured:</w:t>
      </w:r>
    </w:p>
    <w:p w:rsidR="003E6ABE" w:rsidRPr="00BA1B34" w:rsidRDefault="003E6ABE" w:rsidP="003E6ABE">
      <w:pPr>
        <w:pStyle w:val="B2"/>
      </w:pPr>
      <w:r w:rsidRPr="00BA1B34">
        <w:t>2&gt;</w:t>
      </w:r>
      <w:r w:rsidRPr="00BA1B34">
        <w:tab/>
        <w:t>perform the remainder of this procedure including and following resetting MAC after the UE has stopped the uplink transmission/downlink reception with the source PCell;</w:t>
      </w:r>
    </w:p>
    <w:p w:rsidR="003E6ABE" w:rsidRPr="00BA1B34" w:rsidRDefault="003E6ABE" w:rsidP="003E6ABE">
      <w:pPr>
        <w:pStyle w:val="NO"/>
      </w:pPr>
      <w:r w:rsidRPr="00BA1B34">
        <w:lastRenderedPageBreak/>
        <w:t>NOTE 1a:</w:t>
      </w:r>
      <w:r w:rsidRPr="00BA1B34">
        <w:tab/>
        <w:t xml:space="preserve">It is up to UE implementation when to stop the uplink transmission/ downlink reception with the source PCell to initiate re-tuning for connection to the target cell, as specified in TS 36.133 [16], if </w:t>
      </w:r>
      <w:r w:rsidRPr="00BA1B34">
        <w:rPr>
          <w:i/>
        </w:rPr>
        <w:t>makeBeforeBreak</w:t>
      </w:r>
      <w:r w:rsidRPr="00BA1B34">
        <w:t xml:space="preserve"> is configured.</w:t>
      </w:r>
    </w:p>
    <w:p w:rsidR="003E6ABE" w:rsidRPr="00BA1B34" w:rsidRDefault="003E6ABE" w:rsidP="003E6ABE">
      <w:pPr>
        <w:pStyle w:val="NO"/>
      </w:pPr>
      <w:r w:rsidRPr="00BA1B34">
        <w:t xml:space="preserve">NOTE 1b: It is up to UE implementation when to stop the uplink transmission/ downlink reception with the source SCell(s) after receiving </w:t>
      </w:r>
      <w:r w:rsidRPr="00BA1B34">
        <w:rPr>
          <w:i/>
        </w:rPr>
        <w:t>RRCConnectionReconfiguration</w:t>
      </w:r>
      <w:r w:rsidRPr="00BA1B34">
        <w:t xml:space="preserve"> message.</w:t>
      </w:r>
    </w:p>
    <w:p w:rsidR="003E6ABE" w:rsidRPr="00BA1B34" w:rsidRDefault="003E6ABE" w:rsidP="003E6ABE">
      <w:pPr>
        <w:pStyle w:val="B1"/>
      </w:pPr>
      <w:r w:rsidRPr="00BA1B34">
        <w:t>1&gt;</w:t>
      </w:r>
      <w:r w:rsidRPr="00BA1B34">
        <w:tab/>
        <w:t xml:space="preserve">if </w:t>
      </w:r>
      <w:r w:rsidRPr="00BA1B34">
        <w:rPr>
          <w:i/>
        </w:rPr>
        <w:t>daps-HO</w:t>
      </w:r>
      <w:r w:rsidRPr="00BA1B34">
        <w:t xml:space="preserve"> is configured for any DRB:</w:t>
      </w:r>
    </w:p>
    <w:p w:rsidR="003E6ABE" w:rsidRPr="00BA1B34" w:rsidRDefault="003E6ABE" w:rsidP="003E6ABE">
      <w:pPr>
        <w:pStyle w:val="B2"/>
      </w:pPr>
      <w:r w:rsidRPr="00BA1B34">
        <w:t>2&gt;</w:t>
      </w:r>
      <w:r w:rsidRPr="00BA1B34">
        <w:tab/>
        <w:t>establish a MAC entity for the target PCell, with the same configuration as the MAC entity for the source PCell;</w:t>
      </w:r>
    </w:p>
    <w:p w:rsidR="003E6ABE" w:rsidRPr="00BA1B34" w:rsidRDefault="003E6ABE" w:rsidP="003E6ABE">
      <w:pPr>
        <w:pStyle w:val="B2"/>
      </w:pPr>
      <w:r w:rsidRPr="00BA1B34">
        <w:t>2&gt;</w:t>
      </w:r>
      <w:r w:rsidRPr="00BA1B34">
        <w:tab/>
        <w:t xml:space="preserve">for each DRB configured with </w:t>
      </w:r>
      <w:r w:rsidRPr="00BA1B34">
        <w:rPr>
          <w:i/>
          <w:iCs/>
        </w:rPr>
        <w:t>daps-HO</w:t>
      </w:r>
      <w:r w:rsidRPr="00BA1B34">
        <w:t>:</w:t>
      </w:r>
    </w:p>
    <w:p w:rsidR="003E6ABE" w:rsidRPr="00BA1B34" w:rsidRDefault="003E6ABE" w:rsidP="003E6ABE">
      <w:pPr>
        <w:pStyle w:val="B3"/>
      </w:pPr>
      <w:r w:rsidRPr="00BA1B34">
        <w:t>3&gt;</w:t>
      </w:r>
      <w:r w:rsidRPr="00BA1B34">
        <w:tab/>
        <w:t>establish the RLC entity or entities and the associated DTCH logical channel for the target PCell, with the same configurations as for the source PCell;</w:t>
      </w:r>
    </w:p>
    <w:p w:rsidR="003E6ABE" w:rsidRPr="00BA1B34" w:rsidRDefault="003E6ABE" w:rsidP="003E6ABE">
      <w:pPr>
        <w:pStyle w:val="B3"/>
      </w:pPr>
      <w:r w:rsidRPr="00BA1B34">
        <w:t>3&gt;</w:t>
      </w:r>
      <w:r w:rsidRPr="00BA1B34">
        <w:tab/>
        <w:t>reconfigure the PDCP entity to configure DAPS as specified in TS36.323 [8].</w:t>
      </w:r>
    </w:p>
    <w:p w:rsidR="003E6ABE" w:rsidRPr="00BA1B34" w:rsidRDefault="003E6ABE" w:rsidP="003E6ABE">
      <w:pPr>
        <w:pStyle w:val="B2"/>
      </w:pPr>
      <w:r w:rsidRPr="00BA1B34">
        <w:t>2&gt;</w:t>
      </w:r>
      <w:r w:rsidRPr="00BA1B34">
        <w:tab/>
        <w:t xml:space="preserve">for each DRB not configured with </w:t>
      </w:r>
      <w:r w:rsidRPr="00BA1B34">
        <w:rPr>
          <w:i/>
          <w:iCs/>
        </w:rPr>
        <w:t>daps-HO</w:t>
      </w:r>
      <w:r w:rsidRPr="00BA1B34">
        <w:t>:</w:t>
      </w:r>
    </w:p>
    <w:p w:rsidR="003E6ABE" w:rsidRPr="00BA1B34" w:rsidRDefault="003E6ABE" w:rsidP="003E6ABE">
      <w:pPr>
        <w:pStyle w:val="B3"/>
      </w:pPr>
      <w:r w:rsidRPr="00BA1B34">
        <w:t>3&gt;</w:t>
      </w:r>
      <w:r w:rsidRPr="00BA1B34">
        <w:tab/>
        <w:t>re-establish PDCP;</w:t>
      </w:r>
    </w:p>
    <w:p w:rsidR="003E6ABE" w:rsidRPr="00BA1B34" w:rsidRDefault="003E6ABE" w:rsidP="003E6ABE">
      <w:pPr>
        <w:pStyle w:val="B3"/>
      </w:pPr>
      <w:r w:rsidRPr="00BA1B34">
        <w:t>3&gt;</w:t>
      </w:r>
      <w:r w:rsidRPr="00BA1B34">
        <w:tab/>
        <w:t>re-establish the RLC entity and associate it, and the associated DTCH logical channel, to the target PCell;</w:t>
      </w:r>
    </w:p>
    <w:p w:rsidR="003E6ABE" w:rsidRPr="00BA1B34" w:rsidRDefault="003E6ABE" w:rsidP="003E6ABE">
      <w:pPr>
        <w:pStyle w:val="B2"/>
      </w:pPr>
      <w:r w:rsidRPr="00BA1B34">
        <w:t>2&gt;</w:t>
      </w:r>
      <w:r w:rsidRPr="00BA1B34">
        <w:tab/>
        <w:t>for each SRB:</w:t>
      </w:r>
    </w:p>
    <w:p w:rsidR="003E6ABE" w:rsidRPr="00BA1B34" w:rsidRDefault="003E6ABE" w:rsidP="003E6ABE">
      <w:pPr>
        <w:pStyle w:val="B3"/>
      </w:pPr>
      <w:r w:rsidRPr="00BA1B34">
        <w:t>3&gt;</w:t>
      </w:r>
      <w:r w:rsidRPr="00BA1B34">
        <w:tab/>
        <w:t>establish a PDCP entity for the target PCell, with the same configuration as the PDCP entity for the source PCell;</w:t>
      </w:r>
    </w:p>
    <w:p w:rsidR="003E6ABE" w:rsidRPr="00BA1B34" w:rsidRDefault="003E6ABE" w:rsidP="003E6ABE">
      <w:pPr>
        <w:pStyle w:val="B3"/>
      </w:pPr>
      <w:r w:rsidRPr="00BA1B34">
        <w:t>3&gt;</w:t>
      </w:r>
      <w:r w:rsidRPr="00BA1B34">
        <w:tab/>
        <w:t>establish an RLC entity and an associated DCCH logical channel for the target PCell, with the same configuration as for the source PCell;</w:t>
      </w:r>
    </w:p>
    <w:p w:rsidR="003E6ABE" w:rsidRPr="00BA1B34" w:rsidRDefault="003E6ABE" w:rsidP="003E6ABE">
      <w:pPr>
        <w:pStyle w:val="B2"/>
      </w:pPr>
      <w:r w:rsidRPr="00BA1B34">
        <w:t>2&gt;</w:t>
      </w:r>
      <w:r w:rsidRPr="00BA1B34">
        <w:tab/>
        <w:t>suspend the SRBs for the source PCell;</w:t>
      </w:r>
    </w:p>
    <w:p w:rsidR="003E6ABE" w:rsidRPr="00BA1B34" w:rsidRDefault="003E6ABE" w:rsidP="003E6ABE">
      <w:pPr>
        <w:pStyle w:val="NO"/>
      </w:pPr>
      <w:r w:rsidRPr="00BA1B34">
        <w:t>NOTE 1c:</w:t>
      </w:r>
      <w:r w:rsidRPr="00BA1B34">
        <w:tab/>
        <w:t xml:space="preserve">In order to understand if a </w:t>
      </w:r>
      <w:r w:rsidRPr="00BA1B34">
        <w:rPr>
          <w:i/>
          <w:iCs/>
        </w:rPr>
        <w:t>daps-HO</w:t>
      </w:r>
      <w:r w:rsidRPr="00BA1B34">
        <w:t xml:space="preserve"> is configured, the UE needs to check the presence of the field </w:t>
      </w:r>
      <w:r w:rsidRPr="00BA1B34">
        <w:rPr>
          <w:i/>
          <w:iCs/>
        </w:rPr>
        <w:t>daps-HO</w:t>
      </w:r>
      <w:r w:rsidRPr="00BA1B34">
        <w:t xml:space="preserve"> within the received </w:t>
      </w:r>
      <w:r w:rsidRPr="00BA1B34">
        <w:rPr>
          <w:i/>
          <w:iCs/>
        </w:rPr>
        <w:t>RadioResourceConfigDedicated</w:t>
      </w:r>
      <w:r w:rsidRPr="00BA1B34">
        <w:t xml:space="preserve"> IE.</w:t>
      </w:r>
    </w:p>
    <w:p w:rsidR="003E6ABE" w:rsidRPr="00BA1B34" w:rsidRDefault="003E6ABE" w:rsidP="003E6ABE">
      <w:pPr>
        <w:pStyle w:val="NO"/>
      </w:pPr>
      <w:r w:rsidRPr="00BA1B34">
        <w:t>NOTE 1d:</w:t>
      </w:r>
      <w:r w:rsidRPr="00BA1B34">
        <w:tab/>
        <w:t xml:space="preserve">In DAPS handover, the UE may re-establish PDCP and RLC entity for a DRB not configured with </w:t>
      </w:r>
      <w:r w:rsidRPr="00BA1B34">
        <w:rPr>
          <w:i/>
          <w:iCs/>
        </w:rPr>
        <w:t>daps-HO</w:t>
      </w:r>
      <w:r w:rsidRPr="00BA1B34">
        <w:t xml:space="preserve"> when MAC successfully completes the random access procedure. In this case, the UE suspends data transmission and reception for all DRBs not configured with </w:t>
      </w:r>
      <w:r w:rsidRPr="00BA1B34">
        <w:rPr>
          <w:i/>
          <w:iCs/>
        </w:rPr>
        <w:t>daps-HO</w:t>
      </w:r>
      <w:r w:rsidRPr="00BA1B34">
        <w:t xml:space="preserve"> in the source PCell for the duration of the DAPS handover.</w:t>
      </w:r>
    </w:p>
    <w:p w:rsidR="003E6ABE" w:rsidRPr="00BA1B34" w:rsidRDefault="003E6ABE" w:rsidP="003E6ABE">
      <w:pPr>
        <w:pStyle w:val="B1"/>
      </w:pPr>
      <w:r w:rsidRPr="00BA1B34">
        <w:t>1&gt;</w:t>
      </w:r>
      <w:r w:rsidRPr="00BA1B34">
        <w:tab/>
        <w:t xml:space="preserve">else (if </w:t>
      </w:r>
      <w:r w:rsidRPr="00BA1B34">
        <w:rPr>
          <w:i/>
        </w:rPr>
        <w:t>daps-HO</w:t>
      </w:r>
      <w:r w:rsidRPr="00BA1B34">
        <w:t xml:space="preserve"> is not configured):</w:t>
      </w:r>
    </w:p>
    <w:p w:rsidR="003E6ABE" w:rsidRPr="00BA1B34" w:rsidRDefault="003E6ABE" w:rsidP="003E6ABE">
      <w:pPr>
        <w:pStyle w:val="B2"/>
      </w:pPr>
      <w:r w:rsidRPr="00BA1B34">
        <w:t>2&gt;</w:t>
      </w:r>
      <w:r w:rsidRPr="00BA1B34">
        <w:tab/>
        <w:t>reset MCG MAC and SCG MAC, if configured;</w:t>
      </w:r>
    </w:p>
    <w:p w:rsidR="003E6ABE" w:rsidRPr="00BA1B34" w:rsidRDefault="003E6ABE" w:rsidP="003E6ABE">
      <w:pPr>
        <w:pStyle w:val="B2"/>
      </w:pPr>
      <w:r w:rsidRPr="00BA1B34">
        <w:t>2&gt;</w:t>
      </w:r>
      <w:r w:rsidRPr="00BA1B34">
        <w:tab/>
        <w:t xml:space="preserve">release </w:t>
      </w:r>
      <w:r w:rsidRPr="00BA1B34">
        <w:rPr>
          <w:i/>
        </w:rPr>
        <w:t>uplinkDataCompression</w:t>
      </w:r>
      <w:r w:rsidRPr="00BA1B34">
        <w:t>, if configured;</w:t>
      </w:r>
    </w:p>
    <w:p w:rsidR="003E6ABE" w:rsidRPr="00BA1B34" w:rsidRDefault="003E6ABE" w:rsidP="003E6ABE">
      <w:pPr>
        <w:pStyle w:val="B2"/>
      </w:pPr>
      <w:r w:rsidRPr="00BA1B34">
        <w:t>2&gt;</w:t>
      </w:r>
      <w:r w:rsidRPr="00BA1B34">
        <w:tab/>
        <w:t xml:space="preserve">re-establish PDCP for all RBs configured with </w:t>
      </w:r>
      <w:r w:rsidRPr="00BA1B34">
        <w:rPr>
          <w:i/>
        </w:rPr>
        <w:t>pdcp-config</w:t>
      </w:r>
      <w:r w:rsidRPr="00BA1B34">
        <w:t xml:space="preserve"> that are established;</w:t>
      </w:r>
    </w:p>
    <w:p w:rsidR="003E6ABE" w:rsidRPr="00BA1B34" w:rsidRDefault="003E6ABE" w:rsidP="003E6ABE">
      <w:pPr>
        <w:pStyle w:val="NO"/>
      </w:pPr>
      <w:r w:rsidRPr="00BA1B34">
        <w:t>NOTE 2:</w:t>
      </w:r>
      <w:r w:rsidRPr="00BA1B34">
        <w:tab/>
        <w:t>The handling of the radio bearers after the successful completion of the PDCP re-establishment, e.g. the re-transmission of unacknowledged PDCP SDUs (as well as the associated status reporting), the handling of the SN and the HFN, is specified in TS 36.323 [8].</w:t>
      </w:r>
    </w:p>
    <w:p w:rsidR="003E6ABE" w:rsidRPr="00BA1B34" w:rsidRDefault="003E6ABE" w:rsidP="003E6ABE">
      <w:pPr>
        <w:pStyle w:val="NO"/>
      </w:pPr>
      <w:r w:rsidRPr="00BA1B34">
        <w:t>NOTE 2a:</w:t>
      </w:r>
      <w:r w:rsidRPr="00BA1B34">
        <w:tab/>
        <w:t xml:space="preserve">At handover the </w:t>
      </w:r>
      <w:r w:rsidRPr="00BA1B34">
        <w:rPr>
          <w:i/>
        </w:rPr>
        <w:t>reestablishPDCP</w:t>
      </w:r>
      <w:r w:rsidRPr="00BA1B34">
        <w:t xml:space="preserve"> flag will be set for all RBs configured with NR PDCP in </w:t>
      </w:r>
      <w:r w:rsidRPr="00BA1B34">
        <w:rPr>
          <w:i/>
        </w:rPr>
        <w:t>nr-RadioBearerConfig1</w:t>
      </w:r>
      <w:r w:rsidRPr="00BA1B34">
        <w:t xml:space="preserve"> or </w:t>
      </w:r>
      <w:r w:rsidRPr="00BA1B34">
        <w:rPr>
          <w:i/>
        </w:rPr>
        <w:t xml:space="preserve">nr-RadioBearerConfig2 </w:t>
      </w:r>
      <w:r w:rsidRPr="00BA1B34">
        <w:t>TS 38.331 [82] which will cause the PDCP entity to be re-established also for these RBs.</w:t>
      </w:r>
    </w:p>
    <w:p w:rsidR="003E6ABE" w:rsidRPr="00BA1B34" w:rsidRDefault="003E6ABE" w:rsidP="003E6ABE">
      <w:pPr>
        <w:pStyle w:val="B2"/>
      </w:pPr>
      <w:r w:rsidRPr="00BA1B34">
        <w:t>2&gt;</w:t>
      </w:r>
      <w:r w:rsidRPr="00BA1B34">
        <w:tab/>
        <w:t>re-establish MCG RLC and SCG RLC, if configured, for all RBs that are established;</w:t>
      </w:r>
    </w:p>
    <w:p w:rsidR="003E6ABE" w:rsidRPr="00BA1B34" w:rsidRDefault="003E6ABE" w:rsidP="003E6ABE">
      <w:pPr>
        <w:pStyle w:val="B1"/>
      </w:pPr>
      <w:r w:rsidRPr="00BA1B34">
        <w:t>1&gt;</w:t>
      </w:r>
      <w:r w:rsidRPr="00BA1B34">
        <w:tab/>
        <w:t>for each SCell configured for the UE other than the PSCell:</w:t>
      </w:r>
    </w:p>
    <w:p w:rsidR="003E6ABE" w:rsidRPr="00BA1B34" w:rsidRDefault="003E6ABE" w:rsidP="003E6ABE">
      <w:pPr>
        <w:pStyle w:val="B2"/>
      </w:pPr>
      <w:r w:rsidRPr="00BA1B34">
        <w:t>2&gt;</w:t>
      </w:r>
      <w:r w:rsidRPr="00BA1B34">
        <w:tab/>
        <w:t xml:space="preserve">if the received </w:t>
      </w:r>
      <w:r w:rsidRPr="00BA1B34">
        <w:rPr>
          <w:i/>
        </w:rPr>
        <w:t>RRCConnectionReconfiguration</w:t>
      </w:r>
      <w:r w:rsidRPr="00BA1B34">
        <w:t xml:space="preserve"> message includes </w:t>
      </w:r>
      <w:r w:rsidRPr="00BA1B34">
        <w:rPr>
          <w:i/>
        </w:rPr>
        <w:t>sCellState</w:t>
      </w:r>
      <w:r w:rsidRPr="00BA1B34">
        <w:t xml:space="preserve"> for the SCell and indicates </w:t>
      </w:r>
      <w:r w:rsidRPr="00BA1B34">
        <w:rPr>
          <w:i/>
        </w:rPr>
        <w:t>activated</w:t>
      </w:r>
      <w:r w:rsidRPr="00BA1B34">
        <w:t>:</w:t>
      </w:r>
    </w:p>
    <w:p w:rsidR="003E6ABE" w:rsidRPr="00BA1B34" w:rsidRDefault="003E6ABE" w:rsidP="003E6ABE">
      <w:pPr>
        <w:pStyle w:val="B3"/>
      </w:pPr>
      <w:r w:rsidRPr="00BA1B34">
        <w:lastRenderedPageBreak/>
        <w:t>3&gt;</w:t>
      </w:r>
      <w:r w:rsidRPr="00BA1B34">
        <w:tab/>
        <w:t>configure lower layers to consider the SCell to be in activated state;</w:t>
      </w:r>
    </w:p>
    <w:p w:rsidR="003E6ABE" w:rsidRPr="00BA1B34" w:rsidRDefault="003E6ABE" w:rsidP="003E6ABE">
      <w:pPr>
        <w:pStyle w:val="B2"/>
      </w:pPr>
      <w:r w:rsidRPr="00BA1B34">
        <w:t>2&gt;</w:t>
      </w:r>
      <w:r w:rsidRPr="00BA1B34">
        <w:tab/>
        <w:t xml:space="preserve">else if the received </w:t>
      </w:r>
      <w:r w:rsidRPr="00BA1B34">
        <w:rPr>
          <w:i/>
        </w:rPr>
        <w:t>RRCConnectionReconfiguration</w:t>
      </w:r>
      <w:r w:rsidRPr="00BA1B34">
        <w:t xml:space="preserve"> message includes </w:t>
      </w:r>
      <w:r w:rsidRPr="00BA1B34">
        <w:rPr>
          <w:i/>
        </w:rPr>
        <w:t>sCellState</w:t>
      </w:r>
      <w:r w:rsidRPr="00BA1B34">
        <w:t xml:space="preserve"> for the SCell and indicates </w:t>
      </w:r>
      <w:r w:rsidRPr="00BA1B34">
        <w:rPr>
          <w:i/>
        </w:rPr>
        <w:t>dormant</w:t>
      </w:r>
      <w:r w:rsidRPr="00BA1B34">
        <w:t>:</w:t>
      </w:r>
    </w:p>
    <w:p w:rsidR="003E6ABE" w:rsidRPr="00BA1B34" w:rsidRDefault="003E6ABE" w:rsidP="003E6ABE">
      <w:pPr>
        <w:pStyle w:val="B3"/>
      </w:pPr>
      <w:r w:rsidRPr="00BA1B34">
        <w:t>3&gt;</w:t>
      </w:r>
      <w:r w:rsidRPr="00BA1B34">
        <w:tab/>
        <w:t>configure lower layers to consider the SCell to be in dormant state;</w:t>
      </w:r>
    </w:p>
    <w:p w:rsidR="003E6ABE" w:rsidRPr="00BA1B34" w:rsidRDefault="003E6ABE" w:rsidP="003E6ABE">
      <w:pPr>
        <w:pStyle w:val="B2"/>
      </w:pPr>
      <w:r w:rsidRPr="00BA1B34">
        <w:t>2&gt;</w:t>
      </w:r>
      <w:r w:rsidRPr="00BA1B34">
        <w:tab/>
        <w:t>else:</w:t>
      </w:r>
    </w:p>
    <w:p w:rsidR="003E6ABE" w:rsidRPr="00BA1B34" w:rsidRDefault="003E6ABE" w:rsidP="003E6ABE">
      <w:pPr>
        <w:pStyle w:val="B3"/>
      </w:pPr>
      <w:r w:rsidRPr="00BA1B34">
        <w:t>3&gt;</w:t>
      </w:r>
      <w:r w:rsidRPr="00BA1B34">
        <w:tab/>
        <w:t>configure lower layers to consider the SCell to be in deactivated state;</w:t>
      </w:r>
    </w:p>
    <w:p w:rsidR="003E6ABE" w:rsidRPr="00BA1B34" w:rsidRDefault="003E6ABE" w:rsidP="003E6ABE">
      <w:pPr>
        <w:pStyle w:val="B1"/>
      </w:pPr>
      <w:r w:rsidRPr="00BA1B34">
        <w:t>1&gt;</w:t>
      </w:r>
      <w:r w:rsidRPr="00BA1B34">
        <w:tab/>
        <w:t xml:space="preserve">apply the value of the </w:t>
      </w:r>
      <w:r w:rsidRPr="00BA1B34">
        <w:rPr>
          <w:i/>
        </w:rPr>
        <w:t>newUE-Identity</w:t>
      </w:r>
      <w:r w:rsidRPr="00BA1B34">
        <w:t xml:space="preserve"> as the C-RNTI in the target MCG;</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the </w:t>
      </w:r>
      <w:r w:rsidRPr="00BA1B34">
        <w:rPr>
          <w:i/>
        </w:rPr>
        <w:t>fullConfig</w:t>
      </w:r>
      <w:r w:rsidRPr="00BA1B34">
        <w:t>:</w:t>
      </w:r>
    </w:p>
    <w:p w:rsidR="003E6ABE" w:rsidRPr="00BA1B34" w:rsidRDefault="003E6ABE" w:rsidP="003E6ABE">
      <w:pPr>
        <w:pStyle w:val="B2"/>
      </w:pPr>
      <w:r w:rsidRPr="00BA1B34">
        <w:t>2&gt;</w:t>
      </w:r>
      <w:r w:rsidRPr="00BA1B34">
        <w:tab/>
        <w:t>perform the radio configuration procedure as specified in 5.3.5.8;</w:t>
      </w:r>
    </w:p>
    <w:p w:rsidR="003E6ABE" w:rsidRPr="00BA1B34" w:rsidRDefault="003E6ABE" w:rsidP="003E6ABE">
      <w:pPr>
        <w:pStyle w:val="B1"/>
      </w:pPr>
      <w:r w:rsidRPr="00BA1B34">
        <w:t>1&gt;</w:t>
      </w:r>
      <w:r w:rsidRPr="00BA1B34">
        <w:tab/>
        <w:t xml:space="preserve">configure lower layers in accordance with the received </w:t>
      </w:r>
      <w:r w:rsidRPr="00BA1B34">
        <w:rPr>
          <w:i/>
        </w:rPr>
        <w:t>radioResourceConfigCommon</w:t>
      </w:r>
      <w:r w:rsidRPr="00BA1B34">
        <w:t>;</w:t>
      </w:r>
    </w:p>
    <w:p w:rsidR="003E6ABE" w:rsidRPr="00BA1B34" w:rsidRDefault="003E6ABE" w:rsidP="003E6ABE">
      <w:pPr>
        <w:pStyle w:val="B1"/>
        <w:rPr>
          <w:lang w:eastAsia="zh-TW"/>
        </w:rPr>
      </w:pPr>
      <w:r w:rsidRPr="00BA1B34">
        <w:t>1&gt;</w:t>
      </w:r>
      <w:r w:rsidRPr="00BA1B34">
        <w:tab/>
        <w:t xml:space="preserve">if the received </w:t>
      </w:r>
      <w:r w:rsidRPr="00BA1B34">
        <w:rPr>
          <w:i/>
        </w:rPr>
        <w:t>RRCConnectionReconfiguration</w:t>
      </w:r>
      <w:r w:rsidRPr="00BA1B34">
        <w:t xml:space="preserve"> message includes the </w:t>
      </w:r>
      <w:r w:rsidRPr="00BA1B34">
        <w:rPr>
          <w:i/>
        </w:rPr>
        <w:t>rach-Skip</w:t>
      </w:r>
      <w:r w:rsidRPr="00BA1B34">
        <w:t>:</w:t>
      </w:r>
    </w:p>
    <w:p w:rsidR="003E6ABE" w:rsidRPr="00BA1B34" w:rsidRDefault="003E6ABE" w:rsidP="003E6ABE">
      <w:pPr>
        <w:pStyle w:val="B2"/>
      </w:pPr>
      <w:r w:rsidRPr="00BA1B34">
        <w:t>2&gt;</w:t>
      </w:r>
      <w:r w:rsidRPr="00BA1B34">
        <w:tab/>
        <w:t xml:space="preserve">configure lower layers to apply the </w:t>
      </w:r>
      <w:r w:rsidRPr="00BA1B34">
        <w:rPr>
          <w:i/>
        </w:rPr>
        <w:t>rach-Skip</w:t>
      </w:r>
      <w:r w:rsidRPr="00BA1B34">
        <w:t xml:space="preserve"> for the target MCG, as specified in TS 36.213 [23] and 36.321 [6];</w:t>
      </w:r>
    </w:p>
    <w:p w:rsidR="003E6ABE" w:rsidRPr="00BA1B34" w:rsidRDefault="003E6ABE" w:rsidP="003E6ABE">
      <w:pPr>
        <w:pStyle w:val="B1"/>
      </w:pPr>
      <w:r w:rsidRPr="00BA1B34">
        <w:t>1&gt;</w:t>
      </w:r>
      <w:r w:rsidRPr="00BA1B34">
        <w:tab/>
        <w:t xml:space="preserve">if UE supports timing advance reporting and the received </w:t>
      </w:r>
      <w:r w:rsidRPr="00BA1B34">
        <w:rPr>
          <w:i/>
        </w:rPr>
        <w:t>radioResourceConfigCommon</w:t>
      </w:r>
      <w:r w:rsidRPr="00BA1B34">
        <w:t xml:space="preserve"> includes the </w:t>
      </w:r>
      <w:r w:rsidRPr="00BA1B34">
        <w:rPr>
          <w:i/>
        </w:rPr>
        <w:t>ta-Report</w:t>
      </w:r>
      <w:r w:rsidRPr="00BA1B34">
        <w:t>:</w:t>
      </w:r>
    </w:p>
    <w:p w:rsidR="003E6ABE" w:rsidRPr="00BA1B34" w:rsidRDefault="003E6ABE" w:rsidP="003E6ABE">
      <w:pPr>
        <w:pStyle w:val="B2"/>
        <w:rPr>
          <w:lang w:eastAsia="zh-CN"/>
        </w:rPr>
      </w:pPr>
      <w:r w:rsidRPr="00BA1B34">
        <w:t>2&gt;</w:t>
      </w:r>
      <w:r w:rsidRPr="00BA1B34">
        <w:tab/>
        <w:t>instruct the associated MAC entity to trigger Timing Advance reporting;</w:t>
      </w:r>
    </w:p>
    <w:p w:rsidR="003E6ABE" w:rsidRPr="00BA1B34" w:rsidRDefault="003E6ABE" w:rsidP="003E6ABE">
      <w:pPr>
        <w:pStyle w:val="B1"/>
        <w:rPr>
          <w:lang w:eastAsia="zh-CN"/>
        </w:rPr>
      </w:pPr>
      <w:r w:rsidRPr="00BA1B34">
        <w:rPr>
          <w:lang w:eastAsia="zh-TW"/>
        </w:rPr>
        <w:t>1&gt;</w:t>
      </w:r>
      <w:r w:rsidRPr="00BA1B34">
        <w:rPr>
          <w:lang w:eastAsia="zh-TW"/>
        </w:rPr>
        <w:tab/>
      </w:r>
      <w:r w:rsidRPr="00BA1B34">
        <w:t>configure lower layers in accordance with any additional fields, not covered in the previous, if included in the received mobilityControlInfo</w:t>
      </w:r>
      <w:r w:rsidRPr="00BA1B34">
        <w:rPr>
          <w:lang w:eastAsia="zh-TW"/>
        </w:rPr>
        <w:t>;</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sCellToReleaseList</w:t>
      </w:r>
      <w:r w:rsidRPr="00BA1B34">
        <w:t>:</w:t>
      </w:r>
    </w:p>
    <w:p w:rsidR="003E6ABE" w:rsidRPr="00BA1B34" w:rsidRDefault="003E6ABE" w:rsidP="003E6ABE">
      <w:pPr>
        <w:pStyle w:val="B2"/>
        <w:rPr>
          <w:lang w:eastAsia="zh-CN"/>
        </w:rPr>
      </w:pPr>
      <w:r w:rsidRPr="00BA1B34">
        <w:t>2&gt;</w:t>
      </w:r>
      <w:r w:rsidRPr="00BA1B34">
        <w:tab/>
        <w:t>perform SCell release as specified in 5.3.10.3a;</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sCellGroupToReleaseList</w:t>
      </w:r>
      <w:r w:rsidRPr="00BA1B34">
        <w:t>:</w:t>
      </w:r>
    </w:p>
    <w:p w:rsidR="003E6ABE" w:rsidRPr="00BA1B34" w:rsidRDefault="003E6ABE" w:rsidP="003E6ABE">
      <w:pPr>
        <w:pStyle w:val="B2"/>
      </w:pPr>
      <w:r w:rsidRPr="00BA1B34">
        <w:t>2&gt;</w:t>
      </w:r>
      <w:r w:rsidRPr="00BA1B34">
        <w:tab/>
        <w:t>perform SCell group release as specified in 5.3.10.3d;</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scg-Configuration</w:t>
      </w:r>
      <w:r w:rsidRPr="00BA1B34">
        <w:t>; or</w:t>
      </w:r>
    </w:p>
    <w:p w:rsidR="003E6ABE" w:rsidRPr="00BA1B34" w:rsidRDefault="003E6ABE" w:rsidP="003E6ABE">
      <w:pPr>
        <w:pStyle w:val="B1"/>
      </w:pPr>
      <w:r w:rsidRPr="00BA1B34">
        <w:t>1&gt;</w:t>
      </w:r>
      <w:r w:rsidRPr="00BA1B34">
        <w:tab/>
        <w:t xml:space="preserve">if the current UE configuration includes one or more split DRBs and the received </w:t>
      </w:r>
      <w:r w:rsidRPr="00BA1B34">
        <w:rPr>
          <w:i/>
        </w:rPr>
        <w:t>RRCConnectionReconfiguration</w:t>
      </w:r>
      <w:r w:rsidRPr="00BA1B34">
        <w:t xml:space="preserve"> includes </w:t>
      </w:r>
      <w:r w:rsidRPr="00BA1B34">
        <w:rPr>
          <w:i/>
        </w:rPr>
        <w:t>radioResourceConfigDedicated</w:t>
      </w:r>
      <w:r w:rsidRPr="00BA1B34">
        <w:t xml:space="preserve"> including </w:t>
      </w:r>
      <w:r w:rsidRPr="00BA1B34">
        <w:rPr>
          <w:i/>
        </w:rPr>
        <w:t>drb-ToAddModList</w:t>
      </w:r>
      <w:r w:rsidRPr="00BA1B34">
        <w:t>:</w:t>
      </w:r>
    </w:p>
    <w:p w:rsidR="003E6ABE" w:rsidRPr="00BA1B34" w:rsidRDefault="003E6ABE" w:rsidP="003E6ABE">
      <w:pPr>
        <w:pStyle w:val="B2"/>
        <w:rPr>
          <w:lang w:eastAsia="zh-TW"/>
        </w:rPr>
      </w:pPr>
      <w:r w:rsidRPr="00BA1B34">
        <w:t>2&gt;</w:t>
      </w:r>
      <w:r w:rsidRPr="00BA1B34">
        <w:tab/>
        <w:t>perform SCG reconfiguration as specified in 5.3.10.10;</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the </w:t>
      </w:r>
      <w:r w:rsidRPr="00BA1B34">
        <w:rPr>
          <w:i/>
        </w:rPr>
        <w:t>radioResourceConfigDedicated</w:t>
      </w:r>
      <w:r w:rsidRPr="00BA1B34">
        <w:t>:</w:t>
      </w:r>
    </w:p>
    <w:p w:rsidR="003E6ABE" w:rsidRPr="00BA1B34" w:rsidRDefault="003E6ABE" w:rsidP="003E6ABE">
      <w:pPr>
        <w:pStyle w:val="B2"/>
      </w:pPr>
      <w:r w:rsidRPr="00BA1B34">
        <w:t>2&gt;</w:t>
      </w:r>
      <w:r w:rsidRPr="00BA1B34">
        <w:tab/>
        <w:t>perform the radio resource configuration procedure as specified in 5.3.10.0;</w:t>
      </w:r>
    </w:p>
    <w:p w:rsidR="003E6ABE" w:rsidRPr="00BA1B34" w:rsidRDefault="003E6ABE" w:rsidP="003E6ABE">
      <w:pPr>
        <w:pStyle w:val="B1"/>
      </w:pPr>
      <w:r w:rsidRPr="00BA1B34">
        <w:t>1&gt;</w:t>
      </w:r>
      <w:r w:rsidRPr="00BA1B34">
        <w:tab/>
        <w:t xml:space="preserve">if the </w:t>
      </w:r>
      <w:r w:rsidRPr="00BA1B34">
        <w:rPr>
          <w:i/>
        </w:rPr>
        <w:t>securityConfigHO</w:t>
      </w:r>
      <w:r w:rsidRPr="00BA1B34">
        <w:t xml:space="preserve"> (without suffix) is included in the </w:t>
      </w:r>
      <w:r w:rsidRPr="00BA1B34">
        <w:rPr>
          <w:i/>
        </w:rPr>
        <w:t>RRCConnectionReconfiguration</w:t>
      </w:r>
      <w:r w:rsidRPr="00BA1B34">
        <w:t>:</w:t>
      </w:r>
    </w:p>
    <w:p w:rsidR="003E6ABE" w:rsidRPr="00BA1B34" w:rsidRDefault="003E6ABE" w:rsidP="003E6ABE">
      <w:pPr>
        <w:pStyle w:val="B2"/>
      </w:pPr>
      <w:r w:rsidRPr="00BA1B34">
        <w:t>2&gt;</w:t>
      </w:r>
      <w:r w:rsidRPr="00BA1B34">
        <w:tab/>
        <w:t xml:space="preserve">if the </w:t>
      </w:r>
      <w:r w:rsidRPr="00BA1B34">
        <w:rPr>
          <w:i/>
          <w:iCs/>
        </w:rPr>
        <w:t>keyChangeIndicator</w:t>
      </w:r>
      <w:r w:rsidRPr="00BA1B34">
        <w:t xml:space="preserve"> received in the </w:t>
      </w:r>
      <w:r w:rsidRPr="00BA1B34">
        <w:rPr>
          <w:i/>
          <w:iCs/>
        </w:rPr>
        <w:t>securityConfigHO</w:t>
      </w:r>
      <w:r w:rsidRPr="00BA1B34">
        <w:t xml:space="preserve"> is set to </w:t>
      </w:r>
      <w:r w:rsidRPr="00BA1B34">
        <w:rPr>
          <w:i/>
          <w:iCs/>
        </w:rPr>
        <w:t>TRUE</w:t>
      </w:r>
      <w:r w:rsidRPr="00BA1B34">
        <w:t>:</w:t>
      </w:r>
    </w:p>
    <w:p w:rsidR="003E6ABE" w:rsidRPr="00BA1B34" w:rsidRDefault="003E6ABE" w:rsidP="003E6ABE">
      <w:pPr>
        <w:pStyle w:val="B3"/>
      </w:pPr>
      <w:r w:rsidRPr="00BA1B34">
        <w:t>3&gt;</w:t>
      </w:r>
      <w:r w:rsidRPr="00BA1B34">
        <w:tab/>
        <w:t>update the K</w:t>
      </w:r>
      <w:r w:rsidRPr="00BA1B34">
        <w:rPr>
          <w:vertAlign w:val="subscript"/>
        </w:rPr>
        <w:t>eNB</w:t>
      </w:r>
      <w:r w:rsidRPr="00BA1B34">
        <w:t xml:space="preserve"> key based on the K</w:t>
      </w:r>
      <w:r w:rsidRPr="00BA1B34">
        <w:rPr>
          <w:vertAlign w:val="subscript"/>
        </w:rPr>
        <w:t>ASME</w:t>
      </w:r>
      <w:r w:rsidRPr="00BA1B34">
        <w:t xml:space="preserve"> key taken into use with the latest successful NAS SMC procedure, as specified in TS 33.401 [32];</w:t>
      </w:r>
    </w:p>
    <w:p w:rsidR="003E6ABE" w:rsidRPr="00BA1B34" w:rsidRDefault="003E6ABE" w:rsidP="003E6ABE">
      <w:pPr>
        <w:pStyle w:val="B2"/>
      </w:pPr>
      <w:r w:rsidRPr="00BA1B34">
        <w:t>2&gt;</w:t>
      </w:r>
      <w:r w:rsidRPr="00BA1B34">
        <w:tab/>
        <w:t>else:</w:t>
      </w:r>
    </w:p>
    <w:p w:rsidR="003E6ABE" w:rsidRPr="00BA1B34" w:rsidRDefault="003E6ABE" w:rsidP="003E6ABE">
      <w:pPr>
        <w:pStyle w:val="B3"/>
      </w:pPr>
      <w:r w:rsidRPr="00BA1B34">
        <w:t>3&gt;</w:t>
      </w:r>
      <w:r w:rsidRPr="00BA1B34">
        <w:tab/>
        <w:t>update the K</w:t>
      </w:r>
      <w:r w:rsidRPr="00BA1B34">
        <w:rPr>
          <w:vertAlign w:val="subscript"/>
        </w:rPr>
        <w:t>eNB</w:t>
      </w:r>
      <w:r w:rsidRPr="00BA1B34">
        <w:t xml:space="preserve"> key based on the current K</w:t>
      </w:r>
      <w:r w:rsidRPr="00BA1B34">
        <w:rPr>
          <w:vertAlign w:val="subscript"/>
        </w:rPr>
        <w:t>eNB</w:t>
      </w:r>
      <w:r w:rsidRPr="00BA1B34">
        <w:t xml:space="preserve"> or the NH, using the </w:t>
      </w:r>
      <w:r w:rsidRPr="00BA1B34">
        <w:rPr>
          <w:i/>
        </w:rPr>
        <w:t>nextHopChainingCount</w:t>
      </w:r>
      <w:r w:rsidRPr="00BA1B34">
        <w:t xml:space="preserve"> value indicated in the </w:t>
      </w:r>
      <w:r w:rsidRPr="00BA1B34">
        <w:rPr>
          <w:i/>
        </w:rPr>
        <w:t>securityConfigHO</w:t>
      </w:r>
      <w:r w:rsidRPr="00BA1B34">
        <w:t>, as specified in TS 33.401 [32];</w:t>
      </w:r>
    </w:p>
    <w:p w:rsidR="003E6ABE" w:rsidRPr="00BA1B34" w:rsidRDefault="003E6ABE" w:rsidP="003E6ABE">
      <w:pPr>
        <w:pStyle w:val="NO"/>
      </w:pPr>
      <w:r w:rsidRPr="00BA1B34">
        <w:t>NOTE 2</w:t>
      </w:r>
      <w:r w:rsidRPr="00BA1B34">
        <w:rPr>
          <w:lang w:eastAsia="zh-TW"/>
        </w:rPr>
        <w:t>b</w:t>
      </w:r>
      <w:r w:rsidRPr="00BA1B34">
        <w:t>:</w:t>
      </w:r>
      <w:r w:rsidRPr="00BA1B34">
        <w:tab/>
        <w:t>If the UE needs to update the S-K</w:t>
      </w:r>
      <w:r w:rsidRPr="00BA1B34">
        <w:rPr>
          <w:vertAlign w:val="subscript"/>
        </w:rPr>
        <w:t>eNB</w:t>
      </w:r>
      <w:r w:rsidRPr="00BA1B34">
        <w:t xml:space="preserve"> key as specified in 5.3.10.10, the UE updates the S-K</w:t>
      </w:r>
      <w:r w:rsidRPr="00BA1B34">
        <w:rPr>
          <w:vertAlign w:val="subscript"/>
        </w:rPr>
        <w:t>eNB</w:t>
      </w:r>
      <w:r w:rsidRPr="00BA1B34">
        <w:t xml:space="preserve"> after updating the K</w:t>
      </w:r>
      <w:r w:rsidRPr="00BA1B34">
        <w:rPr>
          <w:vertAlign w:val="subscript"/>
        </w:rPr>
        <w:t xml:space="preserve">eNB </w:t>
      </w:r>
      <w:r w:rsidRPr="00BA1B34">
        <w:t>key.</w:t>
      </w:r>
    </w:p>
    <w:p w:rsidR="003E6ABE" w:rsidRPr="00BA1B34" w:rsidRDefault="003E6ABE" w:rsidP="003E6ABE">
      <w:pPr>
        <w:pStyle w:val="B2"/>
      </w:pPr>
      <w:r w:rsidRPr="00BA1B34">
        <w:t>2&gt;</w:t>
      </w:r>
      <w:r w:rsidRPr="00BA1B34">
        <w:tab/>
        <w:t xml:space="preserve">store the </w:t>
      </w:r>
      <w:r w:rsidRPr="00BA1B34">
        <w:rPr>
          <w:i/>
          <w:iCs/>
        </w:rPr>
        <w:t>nextHopChainingCount</w:t>
      </w:r>
      <w:r w:rsidRPr="00BA1B34">
        <w:t xml:space="preserve"> value;</w:t>
      </w:r>
    </w:p>
    <w:p w:rsidR="003E6ABE" w:rsidRPr="00BA1B34" w:rsidRDefault="003E6ABE" w:rsidP="003E6ABE">
      <w:pPr>
        <w:pStyle w:val="B2"/>
      </w:pPr>
      <w:r w:rsidRPr="00BA1B34">
        <w:lastRenderedPageBreak/>
        <w:t>2&gt;</w:t>
      </w:r>
      <w:r w:rsidRPr="00BA1B34">
        <w:tab/>
        <w:t xml:space="preserve">if the </w:t>
      </w:r>
      <w:r w:rsidRPr="00BA1B34">
        <w:rPr>
          <w:i/>
          <w:iCs/>
        </w:rPr>
        <w:t>securityAlgorithmConfig</w:t>
      </w:r>
      <w:r w:rsidRPr="00BA1B34">
        <w:t xml:space="preserve"> is included in the </w:t>
      </w:r>
      <w:r w:rsidRPr="00BA1B34">
        <w:rPr>
          <w:i/>
          <w:iCs/>
        </w:rPr>
        <w:t>securityConfigHO</w:t>
      </w:r>
      <w:r w:rsidRPr="00BA1B34">
        <w:t>:</w:t>
      </w:r>
    </w:p>
    <w:p w:rsidR="003E6ABE" w:rsidRPr="00BA1B34" w:rsidRDefault="003E6ABE" w:rsidP="003E6ABE">
      <w:pPr>
        <w:pStyle w:val="B3"/>
      </w:pPr>
      <w:r w:rsidRPr="00BA1B34">
        <w:t>3&gt;</w:t>
      </w:r>
      <w:r w:rsidRPr="00BA1B34">
        <w:tab/>
        <w:t>derive the K</w:t>
      </w:r>
      <w:r w:rsidRPr="00BA1B34">
        <w:rPr>
          <w:vertAlign w:val="subscript"/>
        </w:rPr>
        <w:t>RRCint</w:t>
      </w:r>
      <w:r w:rsidRPr="00BA1B34">
        <w:t xml:space="preserve"> key associated with the </w:t>
      </w:r>
      <w:r w:rsidRPr="00BA1B34">
        <w:rPr>
          <w:i/>
          <w:iCs/>
        </w:rPr>
        <w:t>integrityProtAlgorithm</w:t>
      </w:r>
      <w:r w:rsidRPr="00BA1B34">
        <w:t>, as specified in TS 33.401 [32];</w:t>
      </w:r>
    </w:p>
    <w:p w:rsidR="003E6ABE" w:rsidRPr="00BA1B34" w:rsidRDefault="003E6ABE" w:rsidP="003E6ABE">
      <w:pPr>
        <w:pStyle w:val="B3"/>
      </w:pPr>
      <w:r w:rsidRPr="00BA1B34">
        <w:t>3&gt;</w:t>
      </w:r>
      <w:r w:rsidRPr="00BA1B34">
        <w:tab/>
        <w:t>if connected as an RN; or</w:t>
      </w:r>
    </w:p>
    <w:p w:rsidR="003E6ABE" w:rsidRPr="00BA1B34" w:rsidRDefault="003E6ABE" w:rsidP="003E6ABE">
      <w:pPr>
        <w:pStyle w:val="B3"/>
      </w:pPr>
      <w:r w:rsidRPr="00BA1B34">
        <w:t>3&gt;</w:t>
      </w:r>
      <w:r w:rsidRPr="00BA1B34">
        <w:tab/>
        <w:t>if capable of user plane integrity protection:</w:t>
      </w:r>
    </w:p>
    <w:p w:rsidR="003E6ABE" w:rsidRPr="00BA1B34" w:rsidRDefault="003E6ABE" w:rsidP="003E6ABE">
      <w:pPr>
        <w:pStyle w:val="B4"/>
      </w:pPr>
      <w:r w:rsidRPr="00BA1B34">
        <w:t>4&gt;</w:t>
      </w:r>
      <w:r w:rsidRPr="00BA1B34">
        <w:tab/>
        <w:t>derive the K</w:t>
      </w:r>
      <w:r w:rsidRPr="00BA1B34">
        <w:rPr>
          <w:vertAlign w:val="subscript"/>
        </w:rPr>
        <w:t>UPint</w:t>
      </w:r>
      <w:r w:rsidRPr="00BA1B34">
        <w:t xml:space="preserve"> key associated with the </w:t>
      </w:r>
      <w:r w:rsidRPr="00BA1B34">
        <w:rPr>
          <w:i/>
        </w:rPr>
        <w:t>integrityProtAlgorithm</w:t>
      </w:r>
      <w:r w:rsidRPr="00BA1B34">
        <w:t>, as specified in TS 33.401 [32];</w:t>
      </w:r>
    </w:p>
    <w:p w:rsidR="003E6ABE" w:rsidRPr="00BA1B34" w:rsidRDefault="003E6ABE" w:rsidP="003E6ABE">
      <w:pPr>
        <w:pStyle w:val="B3"/>
        <w:rPr>
          <w:lang w:eastAsia="zh-CN"/>
        </w:rPr>
      </w:pPr>
      <w:r w:rsidRPr="00BA1B34">
        <w:t>3&gt;</w:t>
      </w:r>
      <w:r w:rsidRPr="00BA1B34">
        <w:tab/>
        <w:t>derive the K</w:t>
      </w:r>
      <w:r w:rsidRPr="00BA1B34">
        <w:rPr>
          <w:vertAlign w:val="subscript"/>
        </w:rPr>
        <w:t>RRCenc</w:t>
      </w:r>
      <w:r w:rsidRPr="00BA1B34">
        <w:t xml:space="preserve"> key </w:t>
      </w:r>
      <w:r w:rsidRPr="00BA1B34">
        <w:rPr>
          <w:lang w:eastAsia="zh-CN"/>
        </w:rPr>
        <w:t xml:space="preserve">and the </w:t>
      </w:r>
      <w:r w:rsidRPr="00BA1B34">
        <w:t>K</w:t>
      </w:r>
      <w:r w:rsidRPr="00BA1B34">
        <w:rPr>
          <w:vertAlign w:val="subscript"/>
        </w:rPr>
        <w:t>UPenc</w:t>
      </w:r>
      <w:r w:rsidRPr="00BA1B34">
        <w:rPr>
          <w:lang w:eastAsia="zh-CN"/>
        </w:rPr>
        <w:t xml:space="preserve"> key</w:t>
      </w:r>
      <w:r w:rsidRPr="00BA1B34">
        <w:t xml:space="preserve"> associated with the </w:t>
      </w:r>
      <w:r w:rsidRPr="00BA1B34">
        <w:rPr>
          <w:i/>
        </w:rPr>
        <w:t>cipheringAlgorithm</w:t>
      </w:r>
      <w:r w:rsidRPr="00BA1B34">
        <w:t>, as specified in TS 33.401 [32];</w:t>
      </w:r>
    </w:p>
    <w:p w:rsidR="003E6ABE" w:rsidRPr="00BA1B34" w:rsidRDefault="003E6ABE" w:rsidP="003E6ABE">
      <w:pPr>
        <w:pStyle w:val="B2"/>
      </w:pPr>
      <w:r w:rsidRPr="00BA1B34">
        <w:t>2&gt;</w:t>
      </w:r>
      <w:r w:rsidRPr="00BA1B34">
        <w:tab/>
        <w:t>else:</w:t>
      </w:r>
    </w:p>
    <w:p w:rsidR="003E6ABE" w:rsidRPr="00BA1B34" w:rsidRDefault="003E6ABE" w:rsidP="003E6ABE">
      <w:pPr>
        <w:pStyle w:val="B3"/>
      </w:pPr>
      <w:r w:rsidRPr="00BA1B34">
        <w:t>3&gt;</w:t>
      </w:r>
      <w:r w:rsidRPr="00BA1B34">
        <w:tab/>
        <w:t>derive the K</w:t>
      </w:r>
      <w:r w:rsidRPr="00BA1B34">
        <w:rPr>
          <w:vertAlign w:val="subscript"/>
        </w:rPr>
        <w:t>RRCint</w:t>
      </w:r>
      <w:r w:rsidRPr="00BA1B34">
        <w:t xml:space="preserve"> key associated with the current integrity algorithm, as specified in TS 33.401 [32];</w:t>
      </w:r>
    </w:p>
    <w:p w:rsidR="003E6ABE" w:rsidRPr="00BA1B34" w:rsidRDefault="003E6ABE" w:rsidP="003E6ABE">
      <w:pPr>
        <w:pStyle w:val="B3"/>
      </w:pPr>
      <w:r w:rsidRPr="00BA1B34">
        <w:t>3&gt;</w:t>
      </w:r>
      <w:r w:rsidRPr="00BA1B34">
        <w:tab/>
        <w:t>if connected as an RN; or</w:t>
      </w:r>
    </w:p>
    <w:p w:rsidR="003E6ABE" w:rsidRPr="00BA1B34" w:rsidRDefault="003E6ABE" w:rsidP="003E6ABE">
      <w:pPr>
        <w:pStyle w:val="B3"/>
        <w:rPr>
          <w:lang w:eastAsia="fr-FR"/>
        </w:rPr>
      </w:pPr>
      <w:r w:rsidRPr="00BA1B34">
        <w:rPr>
          <w:lang w:eastAsia="fr-FR"/>
        </w:rPr>
        <w:t>3&gt;</w:t>
      </w:r>
      <w:r w:rsidRPr="00BA1B34">
        <w:rPr>
          <w:lang w:eastAsia="fr-FR"/>
        </w:rPr>
        <w:tab/>
        <w:t>if capable of user plane integrity protection:</w:t>
      </w:r>
    </w:p>
    <w:p w:rsidR="003E6ABE" w:rsidRPr="00BA1B34" w:rsidRDefault="003E6ABE" w:rsidP="003E6ABE">
      <w:pPr>
        <w:pStyle w:val="B4"/>
      </w:pPr>
      <w:r w:rsidRPr="00BA1B34">
        <w:t>4&gt;</w:t>
      </w:r>
      <w:r w:rsidRPr="00BA1B34">
        <w:tab/>
        <w:t>derive the K</w:t>
      </w:r>
      <w:r w:rsidRPr="00BA1B34">
        <w:rPr>
          <w:vertAlign w:val="subscript"/>
        </w:rPr>
        <w:t>UPint</w:t>
      </w:r>
      <w:r w:rsidRPr="00BA1B34">
        <w:t xml:space="preserve"> key associated with the current integrity algorithm, as specified in TS 33.401 [32];</w:t>
      </w:r>
    </w:p>
    <w:p w:rsidR="003E6ABE" w:rsidRPr="00BA1B34" w:rsidRDefault="003E6ABE" w:rsidP="003E6ABE">
      <w:pPr>
        <w:pStyle w:val="B3"/>
      </w:pPr>
      <w:r w:rsidRPr="00BA1B34">
        <w:t>3&gt;</w:t>
      </w:r>
      <w:r w:rsidRPr="00BA1B34">
        <w:tab/>
        <w:t>derive the K</w:t>
      </w:r>
      <w:r w:rsidRPr="00BA1B34">
        <w:rPr>
          <w:vertAlign w:val="subscript"/>
        </w:rPr>
        <w:t>RRCenc</w:t>
      </w:r>
      <w:r w:rsidRPr="00BA1B34">
        <w:t xml:space="preserve"> key </w:t>
      </w:r>
      <w:r w:rsidRPr="00BA1B34">
        <w:rPr>
          <w:lang w:eastAsia="zh-CN"/>
        </w:rPr>
        <w:t xml:space="preserve">and the </w:t>
      </w:r>
      <w:r w:rsidRPr="00BA1B34">
        <w:t>K</w:t>
      </w:r>
      <w:r w:rsidRPr="00BA1B34">
        <w:rPr>
          <w:vertAlign w:val="subscript"/>
        </w:rPr>
        <w:t>UPenc</w:t>
      </w:r>
      <w:r w:rsidRPr="00BA1B34">
        <w:rPr>
          <w:lang w:eastAsia="zh-CN"/>
        </w:rPr>
        <w:t xml:space="preserve"> key</w:t>
      </w:r>
      <w:r w:rsidRPr="00BA1B34">
        <w:t xml:space="preserve"> associated with the current ciphering algorithm, as specified in TS 33.401 [32];</w:t>
      </w:r>
    </w:p>
    <w:p w:rsidR="003E6ABE" w:rsidRPr="00BA1B34" w:rsidRDefault="003E6ABE" w:rsidP="003E6ABE">
      <w:pPr>
        <w:pStyle w:val="B2"/>
      </w:pPr>
      <w:r w:rsidRPr="00BA1B34">
        <w:t>2&gt;</w:t>
      </w:r>
      <w:r w:rsidRPr="00BA1B34">
        <w:tab/>
        <w:t>configure lower layers to apply the integrity protection algorithm and the K</w:t>
      </w:r>
      <w:r w:rsidRPr="00BA1B34">
        <w:rPr>
          <w:vertAlign w:val="subscript"/>
        </w:rPr>
        <w:t>RRCint</w:t>
      </w:r>
      <w:r w:rsidRPr="00BA1B34">
        <w:t xml:space="preserve"> key, i.e. the integrity protection configuration shall be applied to all subsequent messages received and sent by the UE, including the message used to indicate the successful completion of the procedure;</w:t>
      </w:r>
    </w:p>
    <w:p w:rsidR="003E6ABE" w:rsidRPr="00BA1B34" w:rsidRDefault="003E6ABE" w:rsidP="003E6ABE">
      <w:pPr>
        <w:pStyle w:val="B2"/>
      </w:pPr>
      <w:r w:rsidRPr="00BA1B34">
        <w:t>2&gt;</w:t>
      </w:r>
      <w:r w:rsidRPr="00BA1B34">
        <w:tab/>
        <w:t>configure lower layers to apply the ciphering algorithm</w:t>
      </w:r>
      <w:r w:rsidRPr="00BA1B34">
        <w:rPr>
          <w:lang w:eastAsia="zh-CN"/>
        </w:rPr>
        <w:t xml:space="preserve">, the </w:t>
      </w:r>
      <w:r w:rsidRPr="00BA1B34">
        <w:t>K</w:t>
      </w:r>
      <w:r w:rsidRPr="00BA1B34">
        <w:rPr>
          <w:vertAlign w:val="subscript"/>
        </w:rPr>
        <w:t>RRCenc</w:t>
      </w:r>
      <w:r w:rsidRPr="00BA1B34">
        <w:t xml:space="preserve"> key</w:t>
      </w:r>
      <w:r w:rsidRPr="00BA1B34">
        <w:rPr>
          <w:lang w:eastAsia="zh-CN"/>
        </w:rPr>
        <w:t xml:space="preserve"> and the </w:t>
      </w:r>
      <w:r w:rsidRPr="00BA1B34">
        <w:t>K</w:t>
      </w:r>
      <w:r w:rsidRPr="00BA1B34">
        <w:rPr>
          <w:vertAlign w:val="subscript"/>
        </w:rPr>
        <w:t>UPenc</w:t>
      </w:r>
      <w:r w:rsidRPr="00BA1B34">
        <w:rPr>
          <w:lang w:eastAsia="zh-CN"/>
        </w:rPr>
        <w:t xml:space="preserve"> key</w:t>
      </w:r>
      <w:r w:rsidRPr="00BA1B34">
        <w:t>, i.e. the ciphering configuration shall be applied to all subsequent messages received and sent by the UE, including the message used to indicate the successful completion of the procedure;</w:t>
      </w:r>
    </w:p>
    <w:p w:rsidR="003E6ABE" w:rsidRPr="00BA1B34" w:rsidRDefault="003E6ABE" w:rsidP="003E6ABE">
      <w:pPr>
        <w:pStyle w:val="NO"/>
      </w:pPr>
      <w:r w:rsidRPr="00BA1B34">
        <w:t>NOTE 2</w:t>
      </w:r>
      <w:r w:rsidRPr="00BA1B34">
        <w:rPr>
          <w:lang w:eastAsia="zh-TW"/>
        </w:rPr>
        <w:t>c</w:t>
      </w:r>
      <w:r w:rsidRPr="00BA1B34">
        <w:t>:</w:t>
      </w:r>
      <w:r w:rsidRPr="00BA1B34">
        <w:tab/>
        <w:t>For a DRB configured for DAPS HO, the new ciphering algorithm and the K</w:t>
      </w:r>
      <w:r w:rsidRPr="00BA1B34">
        <w:rPr>
          <w:vertAlign w:val="subscript"/>
        </w:rPr>
        <w:t>UPenc</w:t>
      </w:r>
      <w:r w:rsidRPr="00BA1B34">
        <w:rPr>
          <w:lang w:eastAsia="zh-CN"/>
        </w:rPr>
        <w:t xml:space="preserve"> key</w:t>
      </w:r>
      <w:r w:rsidRPr="00BA1B34">
        <w:t xml:space="preserve"> is applied for traffic exchange between the UE and the target MCG while the old ciphering algorithm and K</w:t>
      </w:r>
      <w:r w:rsidRPr="00BA1B34">
        <w:rPr>
          <w:vertAlign w:val="subscript"/>
        </w:rPr>
        <w:t>UPenc</w:t>
      </w:r>
      <w:r w:rsidRPr="00BA1B34">
        <w:rPr>
          <w:lang w:eastAsia="zh-CN"/>
        </w:rPr>
        <w:t xml:space="preserve"> key is applied for traffic </w:t>
      </w:r>
      <w:r w:rsidRPr="00BA1B34">
        <w:t xml:space="preserve">exchange </w:t>
      </w:r>
      <w:r w:rsidRPr="00BA1B34">
        <w:rPr>
          <w:lang w:eastAsia="zh-CN"/>
        </w:rPr>
        <w:t>between the UE and the source MCG</w:t>
      </w:r>
      <w:r w:rsidRPr="00BA1B34">
        <w:t>.</w:t>
      </w:r>
    </w:p>
    <w:p w:rsidR="003E6ABE" w:rsidRPr="00BA1B34" w:rsidRDefault="003E6ABE" w:rsidP="003E6ABE">
      <w:pPr>
        <w:pStyle w:val="B1"/>
      </w:pPr>
      <w:r w:rsidRPr="00BA1B34">
        <w:t>1&gt;</w:t>
      </w:r>
      <w:r w:rsidRPr="00BA1B34">
        <w:tab/>
        <w:t>else if the</w:t>
      </w:r>
      <w:r w:rsidRPr="00BA1B34">
        <w:rPr>
          <w:i/>
        </w:rPr>
        <w:t xml:space="preserve"> securityConfigHO-v1530</w:t>
      </w:r>
      <w:r w:rsidRPr="00BA1B34">
        <w:t xml:space="preserve"> is included in the </w:t>
      </w:r>
      <w:r w:rsidRPr="00BA1B34">
        <w:rPr>
          <w:i/>
        </w:rPr>
        <w:t>RRCConnectionReconfiguration</w:t>
      </w:r>
      <w:r w:rsidRPr="00BA1B34">
        <w:t>:</w:t>
      </w:r>
    </w:p>
    <w:p w:rsidR="003E6ABE" w:rsidRPr="00BA1B34" w:rsidRDefault="003E6ABE" w:rsidP="003E6ABE">
      <w:pPr>
        <w:pStyle w:val="B2"/>
      </w:pPr>
      <w:r w:rsidRPr="00BA1B34">
        <w:t>2&gt;</w:t>
      </w:r>
      <w:r w:rsidRPr="00BA1B34">
        <w:tab/>
        <w:t xml:space="preserve">if the </w:t>
      </w:r>
      <w:r w:rsidRPr="00BA1B34">
        <w:rPr>
          <w:i/>
        </w:rPr>
        <w:t>nas-Container</w:t>
      </w:r>
      <w:r w:rsidRPr="00BA1B34">
        <w:t xml:space="preserve"> is received:</w:t>
      </w:r>
    </w:p>
    <w:p w:rsidR="003E6ABE" w:rsidRPr="00BA1B34" w:rsidRDefault="003E6ABE" w:rsidP="003E6ABE">
      <w:pPr>
        <w:pStyle w:val="B3"/>
      </w:pPr>
      <w:r w:rsidRPr="00BA1B34">
        <w:t>3&gt;</w:t>
      </w:r>
      <w:r w:rsidRPr="00BA1B34">
        <w:tab/>
        <w:t>forward the</w:t>
      </w:r>
      <w:r w:rsidRPr="00BA1B34">
        <w:rPr>
          <w:i/>
        </w:rPr>
        <w:t xml:space="preserve"> nas-Container</w:t>
      </w:r>
      <w:r w:rsidRPr="00BA1B34">
        <w:t xml:space="preserve"> to upper layers;</w:t>
      </w:r>
    </w:p>
    <w:p w:rsidR="003E6ABE" w:rsidRPr="00BA1B34" w:rsidRDefault="003E6ABE" w:rsidP="003E6ABE">
      <w:pPr>
        <w:pStyle w:val="B2"/>
      </w:pPr>
      <w:r w:rsidRPr="00BA1B34">
        <w:t>2&gt;</w:t>
      </w:r>
      <w:r w:rsidRPr="00BA1B34">
        <w:tab/>
        <w:t xml:space="preserve">if the </w:t>
      </w:r>
      <w:r w:rsidRPr="00BA1B34">
        <w:rPr>
          <w:i/>
        </w:rPr>
        <w:t>keyChangeIndicator-r15</w:t>
      </w:r>
      <w:r w:rsidRPr="00BA1B34">
        <w:t xml:space="preserve"> is received and is set to </w:t>
      </w:r>
      <w:r w:rsidRPr="00BA1B34">
        <w:rPr>
          <w:i/>
        </w:rPr>
        <w:t>TRUE</w:t>
      </w:r>
      <w:r w:rsidRPr="00BA1B34">
        <w:t>:</w:t>
      </w:r>
    </w:p>
    <w:p w:rsidR="003E6ABE" w:rsidRPr="00BA1B34" w:rsidRDefault="003E6ABE" w:rsidP="003E6ABE">
      <w:pPr>
        <w:pStyle w:val="B3"/>
      </w:pPr>
      <w:r w:rsidRPr="00BA1B34">
        <w:t>3&gt;</w:t>
      </w:r>
      <w:r w:rsidRPr="00BA1B34">
        <w:tab/>
        <w:t>update the K</w:t>
      </w:r>
      <w:r w:rsidRPr="00BA1B34">
        <w:rPr>
          <w:vertAlign w:val="subscript"/>
        </w:rPr>
        <w:t>eNB</w:t>
      </w:r>
      <w:r w:rsidRPr="00BA1B34">
        <w:t xml:space="preserve"> key based on the K</w:t>
      </w:r>
      <w:r w:rsidRPr="00BA1B34">
        <w:rPr>
          <w:vertAlign w:val="subscript"/>
        </w:rPr>
        <w:t>AMF</w:t>
      </w:r>
      <w:r w:rsidRPr="00BA1B34">
        <w:t xml:space="preserve"> key, as specified in TS 33.501 [86];</w:t>
      </w:r>
    </w:p>
    <w:p w:rsidR="003E6ABE" w:rsidRPr="00BA1B34" w:rsidRDefault="003E6ABE" w:rsidP="003E6ABE">
      <w:pPr>
        <w:pStyle w:val="B2"/>
      </w:pPr>
      <w:r w:rsidRPr="00BA1B34">
        <w:t>2&gt;</w:t>
      </w:r>
      <w:r w:rsidRPr="00BA1B34">
        <w:tab/>
        <w:t>else:</w:t>
      </w:r>
    </w:p>
    <w:p w:rsidR="003E6ABE" w:rsidRPr="00BA1B34" w:rsidRDefault="003E6ABE" w:rsidP="003E6ABE">
      <w:pPr>
        <w:pStyle w:val="B3"/>
      </w:pPr>
      <w:r w:rsidRPr="00BA1B34">
        <w:t>3&gt;</w:t>
      </w:r>
      <w:r w:rsidRPr="00BA1B34">
        <w:tab/>
        <w:t>update the K</w:t>
      </w:r>
      <w:r w:rsidRPr="00BA1B34">
        <w:rPr>
          <w:vertAlign w:val="subscript"/>
        </w:rPr>
        <w:t>eNB</w:t>
      </w:r>
      <w:r w:rsidRPr="00BA1B34">
        <w:t xml:space="preserve"> key based on the current K</w:t>
      </w:r>
      <w:r w:rsidRPr="00BA1B34">
        <w:rPr>
          <w:vertAlign w:val="subscript"/>
        </w:rPr>
        <w:t>eNB</w:t>
      </w:r>
      <w:r w:rsidRPr="00BA1B34">
        <w:t xml:space="preserve"> or the NH, using the received </w:t>
      </w:r>
      <w:r w:rsidRPr="00BA1B34">
        <w:rPr>
          <w:i/>
        </w:rPr>
        <w:t>nextHopChainingCount-r15</w:t>
      </w:r>
      <w:r w:rsidRPr="00BA1B34">
        <w:t>, as specified in TS 33.501 [86];</w:t>
      </w:r>
    </w:p>
    <w:p w:rsidR="003E6ABE" w:rsidRPr="00BA1B34" w:rsidRDefault="003E6ABE" w:rsidP="003E6ABE">
      <w:pPr>
        <w:pStyle w:val="B2"/>
      </w:pPr>
      <w:r w:rsidRPr="00BA1B34">
        <w:t>2&gt;</w:t>
      </w:r>
      <w:r w:rsidRPr="00BA1B34">
        <w:tab/>
        <w:t xml:space="preserve">store the </w:t>
      </w:r>
      <w:r w:rsidRPr="00BA1B34">
        <w:rPr>
          <w:i/>
        </w:rPr>
        <w:t>nextHopChainingCount-r15</w:t>
      </w:r>
      <w:r w:rsidRPr="00BA1B34">
        <w:t xml:space="preserve"> value;</w:t>
      </w:r>
    </w:p>
    <w:p w:rsidR="003E6ABE" w:rsidRPr="00BA1B34" w:rsidRDefault="003E6ABE" w:rsidP="003E6ABE">
      <w:pPr>
        <w:pStyle w:val="B2"/>
      </w:pPr>
      <w:r w:rsidRPr="00BA1B34">
        <w:t>2&gt;</w:t>
      </w:r>
      <w:r w:rsidRPr="00BA1B34">
        <w:tab/>
        <w:t>if the security</w:t>
      </w:r>
      <w:r w:rsidRPr="00BA1B34">
        <w:rPr>
          <w:i/>
        </w:rPr>
        <w:t>AlgorithmConfig-r15</w:t>
      </w:r>
      <w:r w:rsidRPr="00BA1B34">
        <w:t xml:space="preserve"> is received:</w:t>
      </w:r>
    </w:p>
    <w:p w:rsidR="003E6ABE" w:rsidRPr="00BA1B34" w:rsidRDefault="003E6ABE" w:rsidP="003E6ABE">
      <w:pPr>
        <w:pStyle w:val="B3"/>
      </w:pPr>
      <w:r w:rsidRPr="00BA1B34">
        <w:t>3&gt;</w:t>
      </w:r>
      <w:r w:rsidRPr="00BA1B34">
        <w:tab/>
        <w:t>derive the K</w:t>
      </w:r>
      <w:r w:rsidRPr="00BA1B34">
        <w:rPr>
          <w:vertAlign w:val="subscript"/>
        </w:rPr>
        <w:t>RRCint</w:t>
      </w:r>
      <w:r w:rsidRPr="00BA1B34">
        <w:t xml:space="preserve"> key associated with the </w:t>
      </w:r>
      <w:r w:rsidRPr="00BA1B34">
        <w:rPr>
          <w:i/>
        </w:rPr>
        <w:t>integrityProtAlgorithm</w:t>
      </w:r>
      <w:r w:rsidRPr="00BA1B34">
        <w:t>, as specified in TS 33.401 [32];</w:t>
      </w:r>
    </w:p>
    <w:p w:rsidR="003E6ABE" w:rsidRPr="00BA1B34" w:rsidRDefault="003E6ABE" w:rsidP="003E6ABE">
      <w:pPr>
        <w:pStyle w:val="B3"/>
      </w:pPr>
      <w:r w:rsidRPr="00BA1B34">
        <w:t>3&gt;</w:t>
      </w:r>
      <w:r w:rsidRPr="00BA1B34">
        <w:tab/>
        <w:t>derive the K</w:t>
      </w:r>
      <w:r w:rsidRPr="00BA1B34">
        <w:rPr>
          <w:vertAlign w:val="subscript"/>
        </w:rPr>
        <w:t>RRCenc</w:t>
      </w:r>
      <w:r w:rsidRPr="00BA1B34">
        <w:t xml:space="preserve"> key and the K</w:t>
      </w:r>
      <w:r w:rsidRPr="00BA1B34">
        <w:rPr>
          <w:vertAlign w:val="subscript"/>
        </w:rPr>
        <w:t>UPenc</w:t>
      </w:r>
      <w:r w:rsidRPr="00BA1B34">
        <w:t xml:space="preserve"> key associated with the </w:t>
      </w:r>
      <w:r w:rsidRPr="00BA1B34">
        <w:rPr>
          <w:i/>
        </w:rPr>
        <w:t>cipheringAlgorithm</w:t>
      </w:r>
      <w:r w:rsidRPr="00BA1B34">
        <w:t>, as specified in TS 33.401 [32];</w:t>
      </w:r>
    </w:p>
    <w:p w:rsidR="003E6ABE" w:rsidRPr="00BA1B34" w:rsidRDefault="003E6ABE" w:rsidP="003E6ABE">
      <w:pPr>
        <w:pStyle w:val="B2"/>
      </w:pPr>
      <w:r w:rsidRPr="00BA1B34">
        <w:t>2&gt;</w:t>
      </w:r>
      <w:r w:rsidRPr="00BA1B34">
        <w:tab/>
        <w:t>else:</w:t>
      </w:r>
    </w:p>
    <w:p w:rsidR="003E6ABE" w:rsidRPr="00BA1B34" w:rsidRDefault="003E6ABE" w:rsidP="003E6ABE">
      <w:pPr>
        <w:pStyle w:val="B3"/>
      </w:pPr>
      <w:r w:rsidRPr="00BA1B34">
        <w:lastRenderedPageBreak/>
        <w:t>3&gt;</w:t>
      </w:r>
      <w:r w:rsidRPr="00BA1B34">
        <w:tab/>
        <w:t>derive the K</w:t>
      </w:r>
      <w:r w:rsidRPr="00BA1B34">
        <w:rPr>
          <w:vertAlign w:val="subscript"/>
        </w:rPr>
        <w:t>RRCint</w:t>
      </w:r>
      <w:r w:rsidRPr="00BA1B34">
        <w:t xml:space="preserve"> key associated with the current integrity algorithm, as specified in TS 33.401 [32];</w:t>
      </w:r>
    </w:p>
    <w:p w:rsidR="003E6ABE" w:rsidRPr="00BA1B34" w:rsidRDefault="003E6ABE" w:rsidP="003E6ABE">
      <w:pPr>
        <w:pStyle w:val="B3"/>
      </w:pPr>
      <w:r w:rsidRPr="00BA1B34">
        <w:t>3&gt;</w:t>
      </w:r>
      <w:r w:rsidRPr="00BA1B34">
        <w:tab/>
        <w:t>derive the K</w:t>
      </w:r>
      <w:r w:rsidRPr="00BA1B34">
        <w:rPr>
          <w:vertAlign w:val="subscript"/>
        </w:rPr>
        <w:t>RRCenc</w:t>
      </w:r>
      <w:r w:rsidRPr="00BA1B34">
        <w:t xml:space="preserve"> key and the K</w:t>
      </w:r>
      <w:r w:rsidRPr="00BA1B34">
        <w:rPr>
          <w:vertAlign w:val="subscript"/>
        </w:rPr>
        <w:t>UPenc</w:t>
      </w:r>
      <w:r w:rsidRPr="00BA1B34">
        <w:t xml:space="preserve"> key associated with the current ciphering algorithm, as specified in TS 33.401 [32];</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nr-Config</w:t>
      </w:r>
      <w:r w:rsidRPr="00BA1B34">
        <w:t xml:space="preserve"> and it is set to </w:t>
      </w:r>
      <w:r w:rsidRPr="00BA1B34">
        <w:rPr>
          <w:i/>
        </w:rPr>
        <w:t>release</w:t>
      </w:r>
      <w:r w:rsidRPr="00BA1B34">
        <w:t>; or</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w:t>
      </w:r>
      <w:r w:rsidRPr="00BA1B34">
        <w:rPr>
          <w:i/>
        </w:rPr>
        <w:t>endc-ReleaseAndAdd</w:t>
      </w:r>
      <w:r w:rsidRPr="00BA1B34">
        <w:t xml:space="preserve"> and it is set to </w:t>
      </w:r>
      <w:r w:rsidRPr="00BA1B34">
        <w:rPr>
          <w:i/>
        </w:rPr>
        <w:t>TRUE</w:t>
      </w:r>
      <w:r w:rsidRPr="00BA1B34">
        <w:t>:</w:t>
      </w:r>
    </w:p>
    <w:p w:rsidR="003E6ABE" w:rsidRPr="00BA1B34" w:rsidRDefault="003E6ABE" w:rsidP="003E6ABE">
      <w:pPr>
        <w:pStyle w:val="B2"/>
      </w:pPr>
      <w:r w:rsidRPr="00BA1B34">
        <w:t>2&gt;</w:t>
      </w:r>
      <w:r w:rsidRPr="00BA1B34">
        <w:tab/>
        <w:t>perform MR-DC release as specified in TS 38.331 [82], clause 5.3.5.10;</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sk-Counter</w:t>
      </w:r>
      <w:r w:rsidRPr="00BA1B34">
        <w:t>:</w:t>
      </w:r>
    </w:p>
    <w:p w:rsidR="003E6ABE" w:rsidRPr="00BA1B34" w:rsidRDefault="003E6ABE" w:rsidP="003E6ABE">
      <w:pPr>
        <w:pStyle w:val="B2"/>
      </w:pPr>
      <w:r w:rsidRPr="00BA1B34">
        <w:t>2&gt;</w:t>
      </w:r>
      <w:r w:rsidRPr="00BA1B34">
        <w:tab/>
        <w:t>perform key update procedure as specified in in TS 38.331 [82], clause 5.3.5.7;</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nr-SecondaryCellGroupConfig</w:t>
      </w:r>
      <w:r w:rsidRPr="00BA1B34">
        <w:t>:</w:t>
      </w:r>
    </w:p>
    <w:p w:rsidR="003E6ABE" w:rsidRPr="00BA1B34" w:rsidRDefault="003E6ABE" w:rsidP="003E6ABE">
      <w:pPr>
        <w:pStyle w:val="B2"/>
      </w:pPr>
      <w:r w:rsidRPr="00BA1B34">
        <w:t>2&gt;</w:t>
      </w:r>
      <w:r w:rsidRPr="00BA1B34">
        <w:tab/>
        <w:t>perform NR RRC Reconfiguration as specified in TS 38.331 [82], clause 5.3.5.3.</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nr-RadioBearerConfig1</w:t>
      </w:r>
      <w:r w:rsidRPr="00BA1B34">
        <w:t>:</w:t>
      </w:r>
    </w:p>
    <w:p w:rsidR="003E6ABE" w:rsidRPr="00BA1B34" w:rsidRDefault="003E6ABE" w:rsidP="003E6ABE">
      <w:pPr>
        <w:pStyle w:val="B2"/>
      </w:pPr>
      <w:r w:rsidRPr="00BA1B34">
        <w:t>2&gt;</w:t>
      </w:r>
      <w:r w:rsidRPr="00BA1B34">
        <w:tab/>
        <w:t>perform radio bearer configuration as specified in TS 38.331 [82], clause 5.3.5.6;</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nr-RadioBearerConfig2</w:t>
      </w:r>
      <w:r w:rsidRPr="00BA1B34">
        <w:t>:</w:t>
      </w:r>
    </w:p>
    <w:p w:rsidR="003E6ABE" w:rsidRPr="00BA1B34" w:rsidRDefault="003E6ABE" w:rsidP="003E6ABE">
      <w:pPr>
        <w:pStyle w:val="B2"/>
      </w:pPr>
      <w:r w:rsidRPr="00BA1B34">
        <w:t>2&gt;</w:t>
      </w:r>
      <w:r w:rsidRPr="00BA1B34">
        <w:tab/>
        <w:t>perform radio bearer configuration as specified in TS 38.331 [82], clause 5.3.5.6.</w:t>
      </w:r>
    </w:p>
    <w:p w:rsidR="003E6ABE" w:rsidRPr="00BA1B34" w:rsidRDefault="003E6ABE" w:rsidP="003E6ABE">
      <w:pPr>
        <w:pStyle w:val="B1"/>
      </w:pPr>
      <w:r w:rsidRPr="00BA1B34">
        <w:t>1&gt;</w:t>
      </w:r>
      <w:r w:rsidRPr="00BA1B34">
        <w:tab/>
        <w:t>if connected as an RN:</w:t>
      </w:r>
    </w:p>
    <w:p w:rsidR="003E6ABE" w:rsidRPr="00BA1B34" w:rsidRDefault="003E6ABE" w:rsidP="003E6ABE">
      <w:pPr>
        <w:pStyle w:val="B2"/>
      </w:pPr>
      <w:r w:rsidRPr="00BA1B34">
        <w:t>2&gt;</w:t>
      </w:r>
      <w:r w:rsidRPr="00BA1B34">
        <w:tab/>
        <w:t>configure lower layers to apply the integrity protection algorithm and the K</w:t>
      </w:r>
      <w:r w:rsidRPr="00BA1B34">
        <w:rPr>
          <w:vertAlign w:val="subscript"/>
        </w:rPr>
        <w:t>UPint</w:t>
      </w:r>
      <w:r w:rsidRPr="00BA1B34">
        <w:t xml:space="preserve"> key, for current or subsequently established DRBs that are configured to apply integrity protection, if any;</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sCellToAddModList</w:t>
      </w:r>
      <w:r w:rsidRPr="00BA1B34">
        <w:t>:</w:t>
      </w:r>
    </w:p>
    <w:p w:rsidR="003E6ABE" w:rsidRPr="00BA1B34" w:rsidRDefault="003E6ABE" w:rsidP="003E6ABE">
      <w:pPr>
        <w:pStyle w:val="B2"/>
      </w:pPr>
      <w:r w:rsidRPr="00BA1B34">
        <w:t>2&gt;</w:t>
      </w:r>
      <w:r w:rsidRPr="00BA1B34">
        <w:tab/>
        <w:t>perform SCell addition or modification as specified in 5.3.10.3b;</w:t>
      </w:r>
    </w:p>
    <w:p w:rsidR="003E6ABE" w:rsidRPr="00BA1B34" w:rsidRDefault="003E6ABE" w:rsidP="003E6ABE">
      <w:pPr>
        <w:pStyle w:val="B1"/>
      </w:pPr>
      <w:r w:rsidRPr="00BA1B34">
        <w:t>1&gt;</w:t>
      </w:r>
      <w:r w:rsidRPr="00BA1B34">
        <w:tab/>
        <w:t xml:space="preserve">if the received </w:t>
      </w:r>
      <w:r w:rsidRPr="00BA1B34">
        <w:rPr>
          <w:i/>
        </w:rPr>
        <w:t>RRCConnectionReconfiguration</w:t>
      </w:r>
      <w:r w:rsidRPr="00BA1B34">
        <w:t xml:space="preserve"> includes the </w:t>
      </w:r>
      <w:r w:rsidRPr="00BA1B34">
        <w:rPr>
          <w:i/>
        </w:rPr>
        <w:t>sCellGroupToAddModList</w:t>
      </w:r>
      <w:r w:rsidRPr="00BA1B34">
        <w:t>:</w:t>
      </w:r>
    </w:p>
    <w:p w:rsidR="003E6ABE" w:rsidRPr="00BA1B34" w:rsidRDefault="003E6ABE" w:rsidP="003E6ABE">
      <w:pPr>
        <w:pStyle w:val="B2"/>
      </w:pPr>
      <w:r w:rsidRPr="00BA1B34">
        <w:t>2&gt;</w:t>
      </w:r>
      <w:r w:rsidRPr="00BA1B34">
        <w:tab/>
        <w:t>perform SCell group addition or modification as specified in 5.3.10.3e;</w:t>
      </w:r>
    </w:p>
    <w:p w:rsidR="003E6ABE" w:rsidRPr="00BA1B34" w:rsidRDefault="003E6ABE" w:rsidP="003E6ABE">
      <w:pPr>
        <w:pStyle w:val="B1"/>
      </w:pPr>
      <w:r w:rsidRPr="00BA1B34">
        <w:t>1&gt;</w:t>
      </w:r>
      <w:r w:rsidRPr="00BA1B34">
        <w:tab/>
        <w:t xml:space="preserve">if the received </w:t>
      </w:r>
      <w:r w:rsidRPr="00BA1B34">
        <w:rPr>
          <w:i/>
          <w:iCs/>
        </w:rPr>
        <w:t>RRCConnectionReconfiguration</w:t>
      </w:r>
      <w:r w:rsidRPr="00BA1B34">
        <w:t xml:space="preserve"> includes the </w:t>
      </w:r>
      <w:r w:rsidRPr="00BA1B34">
        <w:rPr>
          <w:i/>
          <w:iCs/>
        </w:rPr>
        <w:t>systemInformationBlockType1Dedicated</w:t>
      </w:r>
      <w:r w:rsidRPr="00BA1B34">
        <w:t>:</w:t>
      </w:r>
    </w:p>
    <w:p w:rsidR="003E6ABE" w:rsidRPr="00BA1B34" w:rsidRDefault="003E6ABE" w:rsidP="003E6ABE">
      <w:pPr>
        <w:pStyle w:val="B2"/>
      </w:pPr>
      <w:r w:rsidRPr="00BA1B34">
        <w:t>2&gt;</w:t>
      </w:r>
      <w:r w:rsidRPr="00BA1B34">
        <w:tab/>
        <w:t xml:space="preserve">perfom the actions upon reception of the </w:t>
      </w:r>
      <w:r w:rsidRPr="00BA1B34">
        <w:rPr>
          <w:i/>
          <w:iCs/>
        </w:rPr>
        <w:t>SystemInformationBlockType1</w:t>
      </w:r>
      <w:r w:rsidRPr="00BA1B34">
        <w:t xml:space="preserve"> message as specified in 5.2.2.7;</w:t>
      </w:r>
    </w:p>
    <w:p w:rsidR="003E6ABE" w:rsidRPr="00BA1B34" w:rsidRDefault="003E6ABE" w:rsidP="003E6ABE">
      <w:pPr>
        <w:pStyle w:val="B1"/>
      </w:pPr>
      <w:r w:rsidRPr="00BA1B34">
        <w:t>1&gt;</w:t>
      </w:r>
      <w:r w:rsidRPr="00BA1B34">
        <w:tab/>
        <w:t>perform the measurement related actions as specified in 5.5.6.1;</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the </w:t>
      </w:r>
      <w:r w:rsidRPr="00BA1B34">
        <w:rPr>
          <w:i/>
        </w:rPr>
        <w:t>measConfig</w:t>
      </w:r>
      <w:r w:rsidRPr="00BA1B34">
        <w:t>:</w:t>
      </w:r>
    </w:p>
    <w:p w:rsidR="003E6ABE" w:rsidRPr="00BA1B34" w:rsidRDefault="003E6ABE" w:rsidP="003E6ABE">
      <w:pPr>
        <w:pStyle w:val="B2"/>
      </w:pPr>
      <w:r w:rsidRPr="00BA1B34">
        <w:t>2&gt;</w:t>
      </w:r>
      <w:r w:rsidRPr="00BA1B34">
        <w:tab/>
        <w:t>perform the measurement configuration procedure as specified in 5.5.2;</w:t>
      </w:r>
    </w:p>
    <w:p w:rsidR="003E6ABE" w:rsidRPr="00BA1B34" w:rsidRDefault="003E6ABE" w:rsidP="003E6ABE">
      <w:pPr>
        <w:pStyle w:val="B1"/>
      </w:pPr>
      <w:r w:rsidRPr="00BA1B34">
        <w:t>1&gt;</w:t>
      </w:r>
      <w:r w:rsidRPr="00BA1B34">
        <w:tab/>
        <w:t>perform the measurement identity autonomous removal as specified in 5.5.2.2a;</w:t>
      </w:r>
    </w:p>
    <w:p w:rsidR="003E6ABE" w:rsidRPr="00BA1B34" w:rsidRDefault="003E6ABE" w:rsidP="003E6ABE">
      <w:pPr>
        <w:pStyle w:val="B1"/>
      </w:pPr>
      <w:r w:rsidRPr="00BA1B34">
        <w:t>1&gt;</w:t>
      </w:r>
      <w:r w:rsidRPr="00BA1B34">
        <w:tab/>
        <w:t xml:space="preserve">release </w:t>
      </w:r>
      <w:r w:rsidRPr="00BA1B34">
        <w:rPr>
          <w:i/>
        </w:rPr>
        <w:t>reportProximityConfig</w:t>
      </w:r>
      <w:r w:rsidRPr="00BA1B34">
        <w:t xml:space="preserve"> and clear any associated proximity status reporting timer;</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the </w:t>
      </w:r>
      <w:r w:rsidRPr="00BA1B34">
        <w:rPr>
          <w:i/>
        </w:rPr>
        <w:t>otherConfig</w:t>
      </w:r>
      <w:r w:rsidRPr="00BA1B34">
        <w:t>:</w:t>
      </w:r>
    </w:p>
    <w:p w:rsidR="003E6ABE" w:rsidRPr="00BA1B34" w:rsidRDefault="003E6ABE" w:rsidP="003E6ABE">
      <w:pPr>
        <w:pStyle w:val="B2"/>
      </w:pPr>
      <w:r w:rsidRPr="00BA1B34">
        <w:t>2&gt;</w:t>
      </w:r>
      <w:r w:rsidRPr="00BA1B34">
        <w:tab/>
        <w:t>perform the other configuration procedure as specified in 5.3.10.9;</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the </w:t>
      </w:r>
      <w:r w:rsidRPr="00BA1B34">
        <w:rPr>
          <w:i/>
        </w:rPr>
        <w:t>sl-DiscConfig</w:t>
      </w:r>
      <w:r w:rsidRPr="00BA1B34">
        <w:t xml:space="preserve"> or</w:t>
      </w:r>
      <w:r w:rsidRPr="00BA1B34">
        <w:rPr>
          <w:i/>
        </w:rPr>
        <w:t xml:space="preserve"> sl-CommConfig</w:t>
      </w:r>
      <w:r w:rsidRPr="00BA1B34">
        <w:t>:</w:t>
      </w:r>
    </w:p>
    <w:p w:rsidR="003E6ABE" w:rsidRPr="00BA1B34" w:rsidRDefault="003E6ABE" w:rsidP="003E6ABE">
      <w:pPr>
        <w:pStyle w:val="B2"/>
      </w:pPr>
      <w:r w:rsidRPr="00BA1B34">
        <w:t>2&gt;</w:t>
      </w:r>
      <w:r w:rsidRPr="00BA1B34">
        <w:tab/>
        <w:t>perform the sidelink dedicated configuration procedure as specified in 5.3.10.15;</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w:t>
      </w:r>
      <w:r w:rsidRPr="00BA1B34">
        <w:rPr>
          <w:i/>
          <w:lang w:eastAsia="ko-KR"/>
        </w:rPr>
        <w:t>wlan</w:t>
      </w:r>
      <w:r w:rsidRPr="00BA1B34">
        <w:rPr>
          <w:i/>
        </w:rPr>
        <w:t>-OffloadInfo</w:t>
      </w:r>
      <w:r w:rsidRPr="00BA1B34">
        <w:rPr>
          <w:lang w:eastAsia="ko-KR"/>
        </w:rPr>
        <w:t>:</w:t>
      </w:r>
    </w:p>
    <w:p w:rsidR="003E6ABE" w:rsidRPr="00BA1B34" w:rsidRDefault="003E6ABE" w:rsidP="003E6ABE">
      <w:pPr>
        <w:pStyle w:val="B2"/>
      </w:pPr>
      <w:r w:rsidRPr="00BA1B34">
        <w:t>2&gt;</w:t>
      </w:r>
      <w:r w:rsidRPr="00BA1B34">
        <w:tab/>
        <w:t>perform the dedicated WLAN offload configuration procedure as specified in 5.6.12.2;</w:t>
      </w:r>
    </w:p>
    <w:p w:rsidR="003E6ABE" w:rsidRPr="00BA1B34" w:rsidRDefault="003E6ABE" w:rsidP="003E6ABE">
      <w:pPr>
        <w:pStyle w:val="B1"/>
      </w:pPr>
      <w:r w:rsidRPr="00BA1B34">
        <w:lastRenderedPageBreak/>
        <w:t>1&gt;</w:t>
      </w:r>
      <w:r w:rsidRPr="00BA1B34">
        <w:tab/>
        <w:t xml:space="preserve">if </w:t>
      </w:r>
      <w:r w:rsidRPr="00BA1B34">
        <w:rPr>
          <w:i/>
        </w:rPr>
        <w:t>handover</w:t>
      </w:r>
      <w:r w:rsidRPr="00BA1B34">
        <w:rPr>
          <w:i/>
          <w:iCs/>
          <w:lang w:eastAsia="ko-KR"/>
        </w:rPr>
        <w:t xml:space="preserve">WithoutWT-Change </w:t>
      </w:r>
      <w:r w:rsidRPr="00BA1B34">
        <w:rPr>
          <w:iCs/>
          <w:lang w:eastAsia="ko-KR"/>
        </w:rPr>
        <w:t>is not configured</w:t>
      </w:r>
      <w:r w:rsidRPr="00BA1B34">
        <w:rPr>
          <w:lang w:eastAsia="ko-KR"/>
        </w:rPr>
        <w:t>:</w:t>
      </w:r>
    </w:p>
    <w:p w:rsidR="003E6ABE" w:rsidRPr="00BA1B34" w:rsidRDefault="003E6ABE" w:rsidP="003E6ABE">
      <w:pPr>
        <w:pStyle w:val="B2"/>
      </w:pPr>
      <w:r w:rsidRPr="00BA1B34">
        <w:t>2&gt;</w:t>
      </w:r>
      <w:r w:rsidRPr="00BA1B34">
        <w:tab/>
        <w:t>release the LWA configuration, if configured, as described in 5.6.14.3;</w:t>
      </w:r>
    </w:p>
    <w:p w:rsidR="003E6ABE" w:rsidRPr="00BA1B34" w:rsidRDefault="003E6ABE" w:rsidP="003E6ABE">
      <w:pPr>
        <w:pStyle w:val="B1"/>
      </w:pPr>
      <w:r w:rsidRPr="00BA1B34">
        <w:t>1&gt;</w:t>
      </w:r>
      <w:r w:rsidRPr="00BA1B34">
        <w:tab/>
        <w:t>release the LWIP configuration, if configured, as described in 5.6.17.3;</w:t>
      </w:r>
    </w:p>
    <w:p w:rsidR="003E6ABE" w:rsidRPr="00BA1B34" w:rsidRDefault="003E6ABE" w:rsidP="003E6ABE">
      <w:pPr>
        <w:pStyle w:val="B1"/>
        <w:rPr>
          <w:lang w:eastAsia="ko-KR"/>
        </w:rPr>
      </w:pPr>
      <w:r w:rsidRPr="00BA1B34">
        <w:rPr>
          <w:lang w:eastAsia="ko-KR"/>
        </w:rPr>
        <w:t>1&gt;</w:t>
      </w:r>
      <w:r w:rsidRPr="00BA1B34">
        <w:rPr>
          <w:lang w:eastAsia="ko-KR"/>
        </w:rPr>
        <w:tab/>
        <w:t xml:space="preserve">if the </w:t>
      </w:r>
      <w:r w:rsidRPr="00BA1B34">
        <w:rPr>
          <w:i/>
          <w:lang w:eastAsia="ko-KR"/>
        </w:rPr>
        <w:t>RRCConnectionReconfiguration</w:t>
      </w:r>
      <w:r w:rsidRPr="00BA1B34">
        <w:rPr>
          <w:lang w:eastAsia="ko-KR"/>
        </w:rPr>
        <w:t xml:space="preserve"> message includes </w:t>
      </w:r>
      <w:r w:rsidRPr="00BA1B34">
        <w:rPr>
          <w:i/>
        </w:rPr>
        <w:t>rclwi-Configuration</w:t>
      </w:r>
      <w:r w:rsidRPr="00BA1B34">
        <w:rPr>
          <w:lang w:eastAsia="ko-KR"/>
        </w:rPr>
        <w:t>:</w:t>
      </w:r>
    </w:p>
    <w:p w:rsidR="003E6ABE" w:rsidRPr="00BA1B34" w:rsidRDefault="003E6ABE" w:rsidP="003E6ABE">
      <w:pPr>
        <w:pStyle w:val="B2"/>
      </w:pPr>
      <w:r w:rsidRPr="00BA1B34">
        <w:rPr>
          <w:lang w:eastAsia="ko-KR"/>
        </w:rPr>
        <w:t>2&gt;</w:t>
      </w:r>
      <w:r w:rsidRPr="00BA1B34">
        <w:rPr>
          <w:lang w:eastAsia="ko-KR"/>
        </w:rPr>
        <w:tab/>
        <w:t>perform the WLAN traffic steering command procedure as specified in 5.6.16.2;</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w:t>
      </w:r>
      <w:r w:rsidRPr="00BA1B34">
        <w:rPr>
          <w:i/>
        </w:rPr>
        <w:t>lwa-Configuration</w:t>
      </w:r>
      <w:r w:rsidRPr="00BA1B34">
        <w:t>:</w:t>
      </w:r>
    </w:p>
    <w:p w:rsidR="003E6ABE" w:rsidRPr="00BA1B34" w:rsidRDefault="003E6ABE" w:rsidP="003E6ABE">
      <w:pPr>
        <w:pStyle w:val="B2"/>
      </w:pPr>
      <w:r w:rsidRPr="00BA1B34">
        <w:t>2&gt;</w:t>
      </w:r>
      <w:r w:rsidRPr="00BA1B34">
        <w:tab/>
        <w:t>perform the LWA configuration procedure as specified in 5.6.14.2;</w:t>
      </w:r>
    </w:p>
    <w:p w:rsidR="003E6ABE" w:rsidRPr="00BA1B34" w:rsidRDefault="003E6ABE" w:rsidP="003E6ABE">
      <w:pPr>
        <w:pStyle w:val="B1"/>
      </w:pPr>
      <w:r w:rsidRPr="00BA1B34">
        <w:t>1&gt;</w:t>
      </w:r>
      <w:r w:rsidRPr="00BA1B34">
        <w:tab/>
        <w:t xml:space="preserve">if the </w:t>
      </w:r>
      <w:r w:rsidRPr="00BA1B34">
        <w:rPr>
          <w:i/>
        </w:rPr>
        <w:t>RRCConnectionReconfiguration</w:t>
      </w:r>
      <w:r w:rsidRPr="00BA1B34">
        <w:t xml:space="preserve"> message includes </w:t>
      </w:r>
      <w:r w:rsidRPr="00BA1B34">
        <w:rPr>
          <w:i/>
          <w:lang w:eastAsia="ko-KR"/>
        </w:rPr>
        <w:t>lwip</w:t>
      </w:r>
      <w:r w:rsidRPr="00BA1B34">
        <w:rPr>
          <w:i/>
        </w:rPr>
        <w:t>-Configuration</w:t>
      </w:r>
      <w:r w:rsidRPr="00BA1B34">
        <w:rPr>
          <w:lang w:eastAsia="ko-KR"/>
        </w:rPr>
        <w:t>:</w:t>
      </w:r>
    </w:p>
    <w:p w:rsidR="003E6ABE" w:rsidRPr="00BA1B34" w:rsidRDefault="003E6ABE" w:rsidP="003E6ABE">
      <w:pPr>
        <w:pStyle w:val="B2"/>
      </w:pPr>
      <w:r w:rsidRPr="00BA1B34">
        <w:rPr>
          <w:rFonts w:eastAsia="Malgun Gothic"/>
          <w:lang w:eastAsia="ko-KR"/>
        </w:rPr>
        <w:t>2&gt;</w:t>
      </w:r>
      <w:r w:rsidRPr="00BA1B34">
        <w:tab/>
      </w:r>
      <w:r w:rsidRPr="00BA1B34">
        <w:rPr>
          <w:lang w:eastAsia="ko-KR"/>
        </w:rPr>
        <w:t>perform the LWIP reconfiguration procedure as specified in 5.6.17.2;</w:t>
      </w:r>
    </w:p>
    <w:p w:rsidR="003E6ABE" w:rsidRPr="00BA1B34" w:rsidRDefault="003E6ABE" w:rsidP="003E6ABE">
      <w:pPr>
        <w:pStyle w:val="B1"/>
        <w:rPr>
          <w:lang w:eastAsia="zh-CN"/>
        </w:rPr>
      </w:pPr>
      <w:r w:rsidRPr="00BA1B34">
        <w:t>1&gt;</w:t>
      </w:r>
      <w:r w:rsidRPr="00BA1B34">
        <w:tab/>
        <w:t xml:space="preserve">if the </w:t>
      </w:r>
      <w:r w:rsidRPr="00BA1B34">
        <w:rPr>
          <w:i/>
        </w:rPr>
        <w:t>RRCConnectionReconfiguration</w:t>
      </w:r>
      <w:r w:rsidRPr="00BA1B34">
        <w:t xml:space="preserve"> message includes the </w:t>
      </w:r>
      <w:r w:rsidRPr="00BA1B34">
        <w:rPr>
          <w:i/>
        </w:rPr>
        <w:t>sl-V2X-ConfigDedicated</w:t>
      </w:r>
      <w:r w:rsidRPr="00BA1B34">
        <w:rPr>
          <w:lang w:eastAsia="zh-CN"/>
        </w:rPr>
        <w:t xml:space="preserve"> or </w:t>
      </w:r>
      <w:r w:rsidRPr="00BA1B34">
        <w:rPr>
          <w:i/>
        </w:rPr>
        <w:t>mobilityControlInfoV2X</w:t>
      </w:r>
      <w:r w:rsidRPr="00BA1B34">
        <w:t>:</w:t>
      </w:r>
    </w:p>
    <w:p w:rsidR="003E6ABE" w:rsidRPr="00BA1B34" w:rsidRDefault="003E6ABE" w:rsidP="003E6ABE">
      <w:pPr>
        <w:pStyle w:val="B2"/>
      </w:pPr>
      <w:r w:rsidRPr="00BA1B34">
        <w:t>2&gt;</w:t>
      </w:r>
      <w:r w:rsidRPr="00BA1B34">
        <w:tab/>
        <w:t xml:space="preserve">perform the </w:t>
      </w:r>
      <w:r w:rsidRPr="00BA1B34">
        <w:rPr>
          <w:lang w:eastAsia="zh-CN"/>
        </w:rPr>
        <w:t xml:space="preserve">V2X sidelink communication </w:t>
      </w:r>
      <w:r w:rsidRPr="00BA1B34">
        <w:t>dedicated configuration procedure as specified in 5.3.10.15a;</w:t>
      </w:r>
    </w:p>
    <w:p w:rsidR="003E6ABE" w:rsidRPr="00BA1B34" w:rsidRDefault="003E6ABE" w:rsidP="003E6ABE">
      <w:pPr>
        <w:pStyle w:val="NO"/>
      </w:pPr>
      <w:r w:rsidRPr="00BA1B34">
        <w:t>NOTE 2d:</w:t>
      </w:r>
      <w:r w:rsidRPr="00BA1B34">
        <w:tab/>
        <w:t xml:space="preserve">In case of conditional reconfiguration the text "if the received </w:t>
      </w:r>
      <w:r w:rsidRPr="00BA1B34">
        <w:rPr>
          <w:i/>
        </w:rPr>
        <w:t>RRCConnectionReconfiguration. . .</w:t>
      </w:r>
      <w:r w:rsidRPr="00BA1B34">
        <w:t xml:space="preserve">" corresponds to applying the stored </w:t>
      </w:r>
      <w:r w:rsidRPr="00BA1B34">
        <w:rPr>
          <w:i/>
        </w:rPr>
        <w:t>RRCConnectionReconfiguration</w:t>
      </w:r>
      <w:r w:rsidRPr="00BA1B34">
        <w:t xml:space="preserve"> message (according to 5.3.5.9.5).</w:t>
      </w:r>
    </w:p>
    <w:p w:rsidR="003E6ABE" w:rsidRPr="00BA1B34" w:rsidRDefault="003E6ABE" w:rsidP="003E6ABE">
      <w:pPr>
        <w:pStyle w:val="B1"/>
      </w:pPr>
      <w:r w:rsidRPr="00BA1B34">
        <w:t>1&gt;</w:t>
      </w:r>
      <w:r w:rsidRPr="00BA1B34">
        <w:tab/>
        <w:t xml:space="preserve">if the UE is configured to operate in EN-DC as result of this procedure, forward </w:t>
      </w:r>
      <w:r w:rsidRPr="00BA1B34">
        <w:rPr>
          <w:i/>
        </w:rPr>
        <w:t>upperLayerIndication</w:t>
      </w:r>
      <w:r w:rsidRPr="00BA1B34">
        <w:rPr>
          <w:lang w:eastAsia="x-none"/>
        </w:rPr>
        <w:t>, as if the UE receives this field from SIB2,</w:t>
      </w:r>
      <w:r w:rsidRPr="00BA1B34">
        <w:t xml:space="preserve"> to upper layers, otherwise indicate upper layers absence of </w:t>
      </w:r>
      <w:r w:rsidRPr="00BA1B34">
        <w:rPr>
          <w:iCs/>
        </w:rPr>
        <w:t>this field</w:t>
      </w:r>
      <w:r w:rsidRPr="00BA1B34">
        <w:t>;</w:t>
      </w:r>
    </w:p>
    <w:p w:rsidR="003E6ABE" w:rsidRPr="00BA1B34" w:rsidRDefault="003E6ABE" w:rsidP="003E6ABE">
      <w:pPr>
        <w:pStyle w:val="B1"/>
      </w:pPr>
      <w:r w:rsidRPr="00BA1B34">
        <w:t>1&gt;</w:t>
      </w:r>
      <w:r w:rsidRPr="00BA1B34">
        <w:tab/>
        <w:t xml:space="preserve">set the </w:t>
      </w:r>
      <w:r w:rsidRPr="00BA1B34">
        <w:rPr>
          <w:iCs/>
        </w:rPr>
        <w:t>content of</w:t>
      </w:r>
      <w:r w:rsidRPr="00BA1B34">
        <w:rPr>
          <w:lang w:eastAsia="zh-CN"/>
        </w:rPr>
        <w:t xml:space="preserve"> </w:t>
      </w:r>
      <w:r w:rsidRPr="00BA1B34">
        <w:rPr>
          <w:i/>
          <w:iCs/>
        </w:rPr>
        <w:t>RRCConnectionReconfigurationComplete</w:t>
      </w:r>
      <w:r w:rsidRPr="00BA1B34">
        <w:t xml:space="preserve"> message as follows:</w:t>
      </w:r>
    </w:p>
    <w:p w:rsidR="003E6ABE" w:rsidRPr="00BA1B34" w:rsidRDefault="003E6ABE" w:rsidP="003E6ABE">
      <w:pPr>
        <w:pStyle w:val="B2"/>
      </w:pPr>
      <w:r w:rsidRPr="00BA1B34">
        <w:t>2&gt;</w:t>
      </w:r>
      <w:r w:rsidRPr="00BA1B34">
        <w:tab/>
        <w:t xml:space="preserve">if the UE has radio link failure or handover failure information available in </w:t>
      </w:r>
      <w:r w:rsidRPr="00BA1B34">
        <w:rPr>
          <w:i/>
        </w:rPr>
        <w:t>VarRLF-Report</w:t>
      </w:r>
      <w:r w:rsidRPr="00BA1B34">
        <w:t xml:space="preserve"> and if the RPLMN is included in</w:t>
      </w:r>
      <w:r w:rsidRPr="00BA1B34">
        <w:rPr>
          <w:i/>
        </w:rPr>
        <w:t xml:space="preserve"> plmn-IdentityList</w:t>
      </w:r>
      <w:r w:rsidRPr="00BA1B34">
        <w:t xml:space="preserve"> stored in </w:t>
      </w:r>
      <w:r w:rsidRPr="00BA1B34">
        <w:rPr>
          <w:i/>
        </w:rPr>
        <w:t>VarRLF-Report</w:t>
      </w:r>
      <w:r w:rsidRPr="00BA1B34">
        <w:t>:</w:t>
      </w:r>
    </w:p>
    <w:p w:rsidR="003E6ABE" w:rsidRPr="00BA1B34" w:rsidRDefault="003E6ABE" w:rsidP="003E6ABE">
      <w:pPr>
        <w:pStyle w:val="B3"/>
      </w:pPr>
      <w:r w:rsidRPr="00BA1B34">
        <w:t>3&gt;</w:t>
      </w:r>
      <w:r w:rsidRPr="00BA1B34">
        <w:tab/>
        <w:t xml:space="preserve">include </w:t>
      </w:r>
      <w:r w:rsidRPr="00BA1B34">
        <w:rPr>
          <w:i/>
        </w:rPr>
        <w:t>rlf-InfoAvailable</w:t>
      </w:r>
      <w:r w:rsidRPr="00BA1B34">
        <w:t>;</w:t>
      </w:r>
    </w:p>
    <w:p w:rsidR="003E6ABE" w:rsidRPr="00BA1B34" w:rsidRDefault="003E6ABE" w:rsidP="003E6ABE">
      <w:pPr>
        <w:pStyle w:val="B2"/>
      </w:pPr>
      <w:r w:rsidRPr="00BA1B34">
        <w:t>2&gt;</w:t>
      </w:r>
      <w:r w:rsidRPr="00BA1B34">
        <w:tab/>
        <w:t>if the UE has MBSFN logged measurements available for E-UTRA and if the RPLMN is included in</w:t>
      </w:r>
      <w:r w:rsidRPr="00BA1B34">
        <w:rPr>
          <w:i/>
        </w:rPr>
        <w:t xml:space="preserve"> plmn-IdentityList </w:t>
      </w:r>
      <w:r w:rsidRPr="00BA1B34">
        <w:t xml:space="preserve">stored in </w:t>
      </w:r>
      <w:r w:rsidRPr="00BA1B34">
        <w:rPr>
          <w:i/>
        </w:rPr>
        <w:t xml:space="preserve">VarLogMeasReport </w:t>
      </w:r>
      <w:r w:rsidRPr="00BA1B34">
        <w:t>and if T330 is not running:</w:t>
      </w:r>
    </w:p>
    <w:p w:rsidR="003E6ABE" w:rsidRPr="00BA1B34" w:rsidRDefault="003E6ABE" w:rsidP="003E6ABE">
      <w:pPr>
        <w:pStyle w:val="B3"/>
      </w:pPr>
      <w:r w:rsidRPr="00BA1B34">
        <w:t>3&gt;</w:t>
      </w:r>
      <w:r w:rsidRPr="00BA1B34">
        <w:tab/>
        <w:t xml:space="preserve">include </w:t>
      </w:r>
      <w:r w:rsidRPr="00BA1B34">
        <w:rPr>
          <w:i/>
        </w:rPr>
        <w:t>logMeasAvailableMBSFN</w:t>
      </w:r>
      <w:r w:rsidRPr="00BA1B34">
        <w:t>;</w:t>
      </w:r>
    </w:p>
    <w:p w:rsidR="003E6ABE" w:rsidRPr="00BA1B34" w:rsidRDefault="003E6ABE" w:rsidP="003E6ABE">
      <w:pPr>
        <w:pStyle w:val="B2"/>
      </w:pPr>
      <w:r w:rsidRPr="00BA1B34">
        <w:t>2&gt;</w:t>
      </w:r>
      <w:r w:rsidRPr="00BA1B34">
        <w:tab/>
        <w:t xml:space="preserve">else if the UE has logged measurements available for E-UTRA and if the RPLMN is included in </w:t>
      </w:r>
      <w:r w:rsidRPr="00BA1B34">
        <w:rPr>
          <w:i/>
          <w:iCs/>
        </w:rPr>
        <w:t xml:space="preserve">plmn-IdentityList </w:t>
      </w:r>
      <w:r w:rsidRPr="00BA1B34">
        <w:rPr>
          <w:lang w:eastAsia="zh-CN"/>
        </w:rPr>
        <w:t xml:space="preserve">stored in </w:t>
      </w:r>
      <w:r w:rsidRPr="00BA1B34">
        <w:rPr>
          <w:i/>
          <w:iCs/>
          <w:lang w:eastAsia="zh-CN"/>
        </w:rPr>
        <w:t>VarLogMeasReport</w:t>
      </w:r>
      <w:r w:rsidRPr="00BA1B34">
        <w:t>:</w:t>
      </w:r>
    </w:p>
    <w:p w:rsidR="003E6ABE" w:rsidRPr="00BA1B34" w:rsidRDefault="003E6ABE" w:rsidP="003E6ABE">
      <w:pPr>
        <w:pStyle w:val="B3"/>
        <w:rPr>
          <w:lang w:eastAsia="zh-CN"/>
        </w:rPr>
      </w:pPr>
      <w:r w:rsidRPr="00BA1B34">
        <w:t>3&gt;</w:t>
      </w:r>
      <w:r w:rsidRPr="00BA1B34">
        <w:tab/>
        <w:t xml:space="preserve">include the </w:t>
      </w:r>
      <w:r w:rsidRPr="00BA1B34">
        <w:rPr>
          <w:i/>
          <w:iCs/>
        </w:rPr>
        <w:t>logMeas</w:t>
      </w:r>
      <w:r w:rsidRPr="00BA1B34">
        <w:rPr>
          <w:rFonts w:eastAsia="宋体"/>
          <w:i/>
          <w:iCs/>
          <w:lang w:eastAsia="zh-CN"/>
        </w:rPr>
        <w:t>Available</w:t>
      </w:r>
      <w:r w:rsidRPr="00BA1B34">
        <w:rPr>
          <w:lang w:eastAsia="zh-CN"/>
        </w:rPr>
        <w:t>;</w:t>
      </w:r>
    </w:p>
    <w:p w:rsidR="003E6ABE" w:rsidRPr="00BA1B34" w:rsidRDefault="003E6ABE" w:rsidP="003E6ABE">
      <w:pPr>
        <w:pStyle w:val="B3"/>
      </w:pPr>
      <w:r w:rsidRPr="00BA1B34">
        <w:t>3&gt;</w:t>
      </w:r>
      <w:r w:rsidRPr="00BA1B34">
        <w:tab/>
        <w:t>if Bluetooth measurement results are included in the logged measurements the UE has available:</w:t>
      </w:r>
    </w:p>
    <w:p w:rsidR="003E6ABE" w:rsidRPr="00BA1B34" w:rsidRDefault="003E6ABE" w:rsidP="003E6ABE">
      <w:pPr>
        <w:pStyle w:val="B4"/>
      </w:pPr>
      <w:r w:rsidRPr="00BA1B34">
        <w:t>4&gt;</w:t>
      </w:r>
      <w:r w:rsidRPr="00BA1B34">
        <w:tab/>
        <w:t xml:space="preserve">include </w:t>
      </w:r>
      <w:r w:rsidRPr="00BA1B34">
        <w:rPr>
          <w:i/>
          <w:iCs/>
        </w:rPr>
        <w:t>logMeasAvailableBT</w:t>
      </w:r>
      <w:r w:rsidRPr="00BA1B34">
        <w:t>;</w:t>
      </w:r>
    </w:p>
    <w:p w:rsidR="003E6ABE" w:rsidRPr="00BA1B34" w:rsidRDefault="003E6ABE" w:rsidP="003E6ABE">
      <w:pPr>
        <w:pStyle w:val="B3"/>
      </w:pPr>
      <w:r w:rsidRPr="00BA1B34">
        <w:t>3&gt;</w:t>
      </w:r>
      <w:r w:rsidRPr="00BA1B34">
        <w:tab/>
        <w:t>if WLAN measurement results are included in the logged measurements the UE has available:</w:t>
      </w:r>
    </w:p>
    <w:p w:rsidR="003E6ABE" w:rsidRPr="00BA1B34" w:rsidRDefault="003E6ABE" w:rsidP="003E6ABE">
      <w:pPr>
        <w:pStyle w:val="B4"/>
      </w:pPr>
      <w:r w:rsidRPr="00BA1B34">
        <w:t>4&gt;</w:t>
      </w:r>
      <w:r w:rsidRPr="00BA1B34">
        <w:tab/>
        <w:t xml:space="preserve">include </w:t>
      </w:r>
      <w:r w:rsidRPr="00BA1B34">
        <w:rPr>
          <w:i/>
          <w:iCs/>
        </w:rPr>
        <w:t>logMeasAvailableWLAN</w:t>
      </w:r>
      <w:r w:rsidRPr="00BA1B34">
        <w:t>;</w:t>
      </w:r>
    </w:p>
    <w:p w:rsidR="003E6ABE" w:rsidRPr="00BA1B34" w:rsidRDefault="003E6ABE" w:rsidP="003E6ABE">
      <w:pPr>
        <w:pStyle w:val="B2"/>
      </w:pPr>
      <w:r w:rsidRPr="00BA1B34">
        <w:t>2&gt;</w:t>
      </w:r>
      <w:r w:rsidRPr="00BA1B34">
        <w:tab/>
        <w:t xml:space="preserve">if the UE has connection establishment failure information available in </w:t>
      </w:r>
      <w:r w:rsidRPr="00BA1B34">
        <w:rPr>
          <w:i/>
        </w:rPr>
        <w:t>VarConnEstFailReport</w:t>
      </w:r>
      <w:r w:rsidRPr="00BA1B34">
        <w:t xml:space="preserve"> and if the RPLMN is equal to</w:t>
      </w:r>
      <w:r w:rsidRPr="00BA1B34">
        <w:rPr>
          <w:i/>
        </w:rPr>
        <w:t xml:space="preserve"> plmn-Identity</w:t>
      </w:r>
      <w:r w:rsidRPr="00BA1B34">
        <w:t xml:space="preserve"> stored in </w:t>
      </w:r>
      <w:r w:rsidRPr="00BA1B34">
        <w:rPr>
          <w:i/>
        </w:rPr>
        <w:t>VarConnEstFailReport</w:t>
      </w:r>
      <w:r w:rsidRPr="00BA1B34">
        <w:t>:</w:t>
      </w:r>
    </w:p>
    <w:p w:rsidR="003E6ABE" w:rsidRPr="00BA1B34" w:rsidRDefault="003E6ABE" w:rsidP="003E6ABE">
      <w:pPr>
        <w:pStyle w:val="B3"/>
      </w:pPr>
      <w:r w:rsidRPr="00BA1B34">
        <w:t>3&gt;</w:t>
      </w:r>
      <w:r w:rsidRPr="00BA1B34">
        <w:tab/>
        <w:t xml:space="preserve">include </w:t>
      </w:r>
      <w:r w:rsidRPr="00BA1B34">
        <w:rPr>
          <w:i/>
        </w:rPr>
        <w:t>connEstFailInfoAvailable</w:t>
      </w:r>
      <w:r w:rsidRPr="00BA1B34">
        <w:t>;</w:t>
      </w:r>
    </w:p>
    <w:p w:rsidR="003E6ABE" w:rsidRPr="00BA1B34" w:rsidRDefault="003E6ABE" w:rsidP="003E6ABE">
      <w:pPr>
        <w:pStyle w:val="B2"/>
      </w:pPr>
      <w:r w:rsidRPr="00BA1B34">
        <w:t>2&gt;</w:t>
      </w:r>
      <w:r w:rsidRPr="00BA1B34">
        <w:tab/>
        <w:t xml:space="preserve">if the </w:t>
      </w:r>
      <w:r w:rsidRPr="00BA1B34">
        <w:rPr>
          <w:i/>
        </w:rPr>
        <w:t>RRCConnectionReconfiguration</w:t>
      </w:r>
      <w:r w:rsidRPr="00BA1B34">
        <w:t xml:space="preserve"> message includes </w:t>
      </w:r>
      <w:r w:rsidRPr="00BA1B34">
        <w:rPr>
          <w:i/>
        </w:rPr>
        <w:t>perCC-GapIndicationRequest</w:t>
      </w:r>
      <w:r w:rsidRPr="00BA1B34">
        <w:t>:</w:t>
      </w:r>
    </w:p>
    <w:p w:rsidR="003E6ABE" w:rsidRPr="00BA1B34" w:rsidRDefault="003E6ABE" w:rsidP="003E6ABE">
      <w:pPr>
        <w:pStyle w:val="B3"/>
      </w:pPr>
      <w:r w:rsidRPr="00BA1B34">
        <w:t>3&gt;</w:t>
      </w:r>
      <w:r w:rsidRPr="00BA1B34">
        <w:tab/>
        <w:t xml:space="preserve">include </w:t>
      </w:r>
      <w:r w:rsidRPr="00BA1B34">
        <w:rPr>
          <w:i/>
        </w:rPr>
        <w:t>perCC-GapIndicationList</w:t>
      </w:r>
      <w:r w:rsidRPr="00BA1B34">
        <w:t xml:space="preserve"> and </w:t>
      </w:r>
      <w:r w:rsidRPr="00BA1B34">
        <w:rPr>
          <w:i/>
        </w:rPr>
        <w:t>numFreqEffective</w:t>
      </w:r>
      <w:r w:rsidRPr="00BA1B34">
        <w:t>;</w:t>
      </w:r>
    </w:p>
    <w:p w:rsidR="003E6ABE" w:rsidRPr="00BA1B34" w:rsidRDefault="003E6ABE" w:rsidP="003E6ABE">
      <w:pPr>
        <w:pStyle w:val="B2"/>
      </w:pPr>
      <w:r w:rsidRPr="00BA1B34">
        <w:t>2&gt;</w:t>
      </w:r>
      <w:r w:rsidRPr="00BA1B34">
        <w:tab/>
        <w:t>if the frequencies are configured for reduced measurement performance:</w:t>
      </w:r>
    </w:p>
    <w:p w:rsidR="003E6ABE" w:rsidRPr="00BA1B34" w:rsidRDefault="003E6ABE" w:rsidP="003E6ABE">
      <w:pPr>
        <w:pStyle w:val="B3"/>
      </w:pPr>
      <w:r w:rsidRPr="00BA1B34">
        <w:t>3&gt;</w:t>
      </w:r>
      <w:r w:rsidRPr="00BA1B34">
        <w:tab/>
        <w:t xml:space="preserve">include </w:t>
      </w:r>
      <w:r w:rsidRPr="00BA1B34">
        <w:rPr>
          <w:i/>
        </w:rPr>
        <w:t>numFreqEffectiveReduced</w:t>
      </w:r>
      <w:r w:rsidRPr="00BA1B34">
        <w:t>;</w:t>
      </w:r>
    </w:p>
    <w:p w:rsidR="003E6ABE" w:rsidRPr="00BA1B34" w:rsidRDefault="003E6ABE" w:rsidP="003E6ABE">
      <w:pPr>
        <w:pStyle w:val="B2"/>
      </w:pPr>
      <w:r w:rsidRPr="00BA1B34">
        <w:t>2&gt;</w:t>
      </w:r>
      <w:r w:rsidRPr="00BA1B34">
        <w:tab/>
        <w:t>if the UE has flight path information available:</w:t>
      </w:r>
    </w:p>
    <w:p w:rsidR="003E6ABE" w:rsidRPr="00BA1B34" w:rsidRDefault="003E6ABE" w:rsidP="003E6ABE">
      <w:pPr>
        <w:pStyle w:val="B3"/>
      </w:pPr>
      <w:r w:rsidRPr="00BA1B34">
        <w:t>3&gt;</w:t>
      </w:r>
      <w:r w:rsidRPr="00BA1B34">
        <w:tab/>
        <w:t xml:space="preserve">include </w:t>
      </w:r>
      <w:r w:rsidRPr="00BA1B34">
        <w:rPr>
          <w:i/>
        </w:rPr>
        <w:t>flightPathInfoAvailable</w:t>
      </w:r>
      <w:r w:rsidRPr="00BA1B34">
        <w:t>;</w:t>
      </w:r>
    </w:p>
    <w:p w:rsidR="003E6ABE" w:rsidRPr="00BA1B34" w:rsidRDefault="003E6ABE" w:rsidP="003E6ABE">
      <w:pPr>
        <w:pStyle w:val="B2"/>
      </w:pPr>
      <w:r w:rsidRPr="00BA1B34">
        <w:t>2&gt;</w:t>
      </w:r>
      <w:r w:rsidRPr="00BA1B34">
        <w:tab/>
        <w:t xml:space="preserve">if the received </w:t>
      </w:r>
      <w:r w:rsidRPr="00BA1B34">
        <w:rPr>
          <w:i/>
        </w:rPr>
        <w:t>RRCConnectionReconfiguration</w:t>
      </w:r>
      <w:r w:rsidRPr="00BA1B34">
        <w:t xml:space="preserve"> message included </w:t>
      </w:r>
      <w:r w:rsidRPr="00BA1B34">
        <w:rPr>
          <w:i/>
        </w:rPr>
        <w:t>nr-SecondaryCellGroupConfig</w:t>
      </w:r>
      <w:r w:rsidRPr="00BA1B34">
        <w:t>:</w:t>
      </w:r>
    </w:p>
    <w:p w:rsidR="003E6ABE" w:rsidRPr="00BA1B34" w:rsidRDefault="003E6ABE" w:rsidP="003E6ABE">
      <w:pPr>
        <w:pStyle w:val="B3"/>
      </w:pPr>
      <w:r w:rsidRPr="00BA1B34">
        <w:t>3&gt;</w:t>
      </w:r>
      <w:r w:rsidRPr="00BA1B34">
        <w:tab/>
        <w:t xml:space="preserve">include </w:t>
      </w:r>
      <w:r w:rsidRPr="00BA1B34">
        <w:rPr>
          <w:i/>
        </w:rPr>
        <w:t>scg-ConfigResponseNR</w:t>
      </w:r>
      <w:r w:rsidRPr="00BA1B34">
        <w:t xml:space="preserve"> in accordance with TS 38.331 [82], clause 5.3.5.3;</w:t>
      </w:r>
    </w:p>
    <w:p w:rsidR="003E6ABE" w:rsidRPr="00BA1B34" w:rsidRDefault="003E6ABE" w:rsidP="003E6ABE">
      <w:pPr>
        <w:pStyle w:val="B2"/>
      </w:pPr>
      <w:r w:rsidRPr="00BA1B34">
        <w:t>2&gt;</w:t>
      </w:r>
      <w:r w:rsidRPr="00BA1B34">
        <w:tab/>
        <w:t>if the UE is connected to NTN:</w:t>
      </w:r>
    </w:p>
    <w:p w:rsidR="003E6ABE" w:rsidRPr="00BA1B34" w:rsidRDefault="003E6ABE" w:rsidP="003E6ABE">
      <w:pPr>
        <w:pStyle w:val="B3"/>
      </w:pPr>
      <w:r w:rsidRPr="00BA1B34">
        <w:t>3&gt;</w:t>
      </w:r>
      <w:r w:rsidRPr="00BA1B34">
        <w:tab/>
        <w:t xml:space="preserve">include </w:t>
      </w:r>
      <w:r w:rsidRPr="00BA1B34">
        <w:rPr>
          <w:i/>
        </w:rPr>
        <w:t>gnss-validityDuration</w:t>
      </w:r>
      <w:r w:rsidRPr="00BA1B34">
        <w:t xml:space="preserve"> in accordance with the remaining time of the GNSS validity duration;</w:t>
      </w:r>
    </w:p>
    <w:p w:rsidR="003E6ABE" w:rsidRPr="00BA1B34" w:rsidRDefault="003E6ABE" w:rsidP="003E6ABE">
      <w:pPr>
        <w:pStyle w:val="B1"/>
      </w:pPr>
      <w:r w:rsidRPr="00BA1B34">
        <w:t>1&gt;</w:t>
      </w:r>
      <w:r w:rsidRPr="00BA1B34">
        <w:tab/>
        <w:t xml:space="preserve">submit the </w:t>
      </w:r>
      <w:r w:rsidRPr="00BA1B34">
        <w:rPr>
          <w:i/>
        </w:rPr>
        <w:t>RRCConnectionReconfigurationComplete</w:t>
      </w:r>
      <w:r w:rsidRPr="00BA1B34">
        <w:t xml:space="preserve"> message to lower layers for transmission;</w:t>
      </w:r>
    </w:p>
    <w:p w:rsidR="003E6ABE" w:rsidRPr="00BA1B34" w:rsidRDefault="003E6ABE" w:rsidP="003E6ABE">
      <w:pPr>
        <w:pStyle w:val="B1"/>
      </w:pPr>
      <w:r w:rsidRPr="00BA1B34">
        <w:t>1&gt;</w:t>
      </w:r>
      <w:r w:rsidRPr="00BA1B34">
        <w:tab/>
        <w:t>if MAC successfully completes the random access procedure; or</w:t>
      </w:r>
    </w:p>
    <w:p w:rsidR="003E6ABE" w:rsidRPr="00BA1B34" w:rsidRDefault="003E6ABE" w:rsidP="003E6ABE">
      <w:pPr>
        <w:pStyle w:val="B1"/>
      </w:pPr>
      <w:r w:rsidRPr="00BA1B34">
        <w:t>1&gt;</w:t>
      </w:r>
      <w:r w:rsidRPr="00BA1B34">
        <w:tab/>
        <w:t>if</w:t>
      </w:r>
      <w:r w:rsidRPr="00BA1B34">
        <w:rPr>
          <w:noProof/>
        </w:rPr>
        <w:t xml:space="preserve"> MAC indicates the successful reception of a PDCCH transmission addressed to C-RNTI</w:t>
      </w:r>
      <w:r w:rsidRPr="00BA1B34">
        <w:rPr>
          <w:noProof/>
          <w:lang w:eastAsia="zh-CN"/>
        </w:rPr>
        <w:t xml:space="preserve"> and </w:t>
      </w:r>
      <w:r w:rsidRPr="00BA1B34">
        <w:rPr>
          <w:noProof/>
        </w:rPr>
        <w:t xml:space="preserve">if </w:t>
      </w:r>
      <w:r w:rsidRPr="00BA1B34">
        <w:rPr>
          <w:i/>
          <w:noProof/>
        </w:rPr>
        <w:t>rach-Skip</w:t>
      </w:r>
      <w:r w:rsidRPr="00BA1B34">
        <w:rPr>
          <w:noProof/>
        </w:rPr>
        <w:t xml:space="preserve"> is configured</w:t>
      </w:r>
      <w:r w:rsidRPr="00BA1B34">
        <w:t>:</w:t>
      </w:r>
    </w:p>
    <w:p w:rsidR="003E6ABE" w:rsidRPr="00BA1B34" w:rsidRDefault="003E6ABE" w:rsidP="003E6ABE">
      <w:pPr>
        <w:pStyle w:val="B2"/>
      </w:pPr>
      <w:r w:rsidRPr="00BA1B34">
        <w:t>2&gt;</w:t>
      </w:r>
      <w:r w:rsidRPr="00BA1B34">
        <w:tab/>
        <w:t>stop timer T304;</w:t>
      </w:r>
    </w:p>
    <w:p w:rsidR="003E6ABE" w:rsidRPr="00BA1B34" w:rsidRDefault="003E6ABE" w:rsidP="003E6ABE">
      <w:pPr>
        <w:pStyle w:val="B2"/>
      </w:pPr>
      <w:bookmarkStart w:id="33" w:name="OLE_LINK108"/>
      <w:bookmarkStart w:id="34" w:name="OLE_LINK109"/>
      <w:r w:rsidRPr="00BA1B34">
        <w:t>2&gt;</w:t>
      </w:r>
      <w:r w:rsidRPr="00BA1B34">
        <w:tab/>
        <w:t xml:space="preserve">if </w:t>
      </w:r>
      <w:r w:rsidRPr="00BA1B34">
        <w:rPr>
          <w:i/>
        </w:rPr>
        <w:t>daps-HO</w:t>
      </w:r>
      <w:r w:rsidRPr="00BA1B34">
        <w:t xml:space="preserve"> is configured for any DRB:</w:t>
      </w:r>
    </w:p>
    <w:p w:rsidR="003E6ABE" w:rsidRPr="00BA1B34" w:rsidRDefault="003E6ABE" w:rsidP="003E6ABE">
      <w:pPr>
        <w:pStyle w:val="B3"/>
      </w:pPr>
      <w:r w:rsidRPr="00BA1B34">
        <w:t>3&gt;</w:t>
      </w:r>
      <w:r w:rsidRPr="00BA1B34">
        <w:tab/>
        <w:t>stop timer T310 for the source PCell, if running;</w:t>
      </w:r>
    </w:p>
    <w:p w:rsidR="003E6ABE" w:rsidRPr="00BA1B34" w:rsidRDefault="003E6ABE" w:rsidP="003E6ABE">
      <w:pPr>
        <w:pStyle w:val="B3"/>
      </w:pPr>
      <w:r w:rsidRPr="00BA1B34">
        <w:t>3&gt;</w:t>
      </w:r>
      <w:r w:rsidRPr="00BA1B34">
        <w:tab/>
        <w:t>for each DAPS bearer trigger UL data switching, as specified in TS 36.323 [8];</w:t>
      </w:r>
    </w:p>
    <w:p w:rsidR="003E6ABE" w:rsidRPr="00BA1B34" w:rsidRDefault="003E6ABE" w:rsidP="003E6ABE">
      <w:pPr>
        <w:pStyle w:val="B2"/>
      </w:pPr>
      <w:r w:rsidRPr="00BA1B34">
        <w:t>2&gt;</w:t>
      </w:r>
      <w:r w:rsidRPr="00BA1B34">
        <w:tab/>
        <w:t xml:space="preserve">release </w:t>
      </w:r>
      <w:r w:rsidRPr="00BA1B34">
        <w:rPr>
          <w:i/>
        </w:rPr>
        <w:t>rach-Skip</w:t>
      </w:r>
      <w:r w:rsidRPr="00BA1B34">
        <w:t>;</w:t>
      </w:r>
    </w:p>
    <w:p w:rsidR="003E6ABE" w:rsidRPr="00BA1B34" w:rsidRDefault="003E6ABE" w:rsidP="003E6ABE">
      <w:pPr>
        <w:pStyle w:val="B2"/>
        <w:rPr>
          <w:rFonts w:eastAsia="宋体"/>
          <w:lang w:eastAsia="zh-CN"/>
        </w:rPr>
      </w:pPr>
      <w:r w:rsidRPr="00BA1B34">
        <w:t>2&gt;</w:t>
      </w:r>
      <w:r w:rsidRPr="00BA1B34">
        <w:tab/>
        <w:t>apply the parts of the CQI reporting configuration, the scheduling request configuration and the sounding RS configuration that do not require the UE to know the SFN of the target PCell, if any;</w:t>
      </w:r>
    </w:p>
    <w:p w:rsidR="003E6ABE" w:rsidRPr="00BA1B34" w:rsidRDefault="003E6ABE" w:rsidP="003E6ABE">
      <w:pPr>
        <w:pStyle w:val="B2"/>
      </w:pPr>
      <w:r w:rsidRPr="00BA1B34">
        <w:t>2&gt;</w:t>
      </w:r>
      <w:r w:rsidRPr="00BA1B34">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3E6ABE" w:rsidRPr="00BA1B34" w:rsidRDefault="003E6ABE" w:rsidP="003E6ABE">
      <w:pPr>
        <w:pStyle w:val="NO"/>
      </w:pPr>
      <w:r w:rsidRPr="00BA1B34">
        <w:t>NOTE 3:</w:t>
      </w:r>
      <w:r w:rsidRPr="00BA1B34">
        <w:tab/>
        <w:t>Whenever the UE shall setup or reconfigure a configuration in accordance with a field that is received it applies the new configuration, except for the cases addressed by the above statements.</w:t>
      </w:r>
    </w:p>
    <w:bookmarkEnd w:id="33"/>
    <w:bookmarkEnd w:id="34"/>
    <w:p w:rsidR="003E6ABE" w:rsidRPr="00BA1B34" w:rsidRDefault="003E6ABE" w:rsidP="003E6ABE">
      <w:pPr>
        <w:pStyle w:val="B2"/>
      </w:pPr>
      <w:r w:rsidRPr="00BA1B34">
        <w:t>2&gt;</w:t>
      </w:r>
      <w:r w:rsidRPr="00BA1B34">
        <w:tab/>
        <w:t>if the UE is configured to provide IDC indications:</w:t>
      </w:r>
    </w:p>
    <w:p w:rsidR="003E6ABE" w:rsidRPr="00BA1B34" w:rsidRDefault="003E6ABE" w:rsidP="003E6ABE">
      <w:pPr>
        <w:pStyle w:val="B3"/>
      </w:pPr>
      <w:r w:rsidRPr="00BA1B34">
        <w:t>3&gt;</w:t>
      </w:r>
      <w:r w:rsidRPr="00BA1B34">
        <w:tab/>
        <w:t>if the UE has initiated the transmission of</w:t>
      </w:r>
      <w:r w:rsidRPr="00BA1B34" w:rsidDel="00205D28">
        <w:t xml:space="preserve"> </w:t>
      </w:r>
      <w:r w:rsidRPr="00BA1B34">
        <w:t xml:space="preserve">an </w:t>
      </w:r>
      <w:r w:rsidRPr="00BA1B34">
        <w:rPr>
          <w:i/>
        </w:rPr>
        <w:t>InDeviceCoexIndication</w:t>
      </w:r>
      <w:r w:rsidRPr="00BA1B34">
        <w:t xml:space="preserve"> message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3"/>
      </w:pPr>
      <w:r w:rsidRPr="00BA1B34">
        <w:t>3&gt;</w:t>
      </w:r>
      <w:r w:rsidRPr="00BA1B34">
        <w:tab/>
        <w:t xml:space="preserve">if the </w:t>
      </w:r>
      <w:r w:rsidRPr="00BA1B34">
        <w:rPr>
          <w:i/>
        </w:rPr>
        <w:t>RRCConnectionReconfiguration</w:t>
      </w:r>
      <w:r w:rsidRPr="00BA1B34">
        <w:t xml:space="preserve"> message is applied due to a conditional reconfiguration execution and the UE has initiated transmission of an </w:t>
      </w:r>
      <w:r w:rsidRPr="00BA1B34">
        <w:rPr>
          <w:i/>
        </w:rPr>
        <w:t>InDeviceCoexIndication</w:t>
      </w:r>
      <w:r w:rsidRPr="00BA1B34">
        <w:t xml:space="preserve"> message since it was configured to do so in accordance with 5.6.9.2:</w:t>
      </w:r>
    </w:p>
    <w:p w:rsidR="003E6ABE" w:rsidRPr="00BA1B34" w:rsidRDefault="003E6ABE" w:rsidP="003E6ABE">
      <w:pPr>
        <w:pStyle w:val="B4"/>
      </w:pPr>
      <w:r w:rsidRPr="00BA1B34">
        <w:t>4&gt;</w:t>
      </w:r>
      <w:r w:rsidRPr="00BA1B34">
        <w:tab/>
        <w:t xml:space="preserve">initiate transmission of the </w:t>
      </w:r>
      <w:r w:rsidRPr="00BA1B34">
        <w:rPr>
          <w:i/>
        </w:rPr>
        <w:t>InDeviceCoexIndication</w:t>
      </w:r>
      <w:r w:rsidRPr="00BA1B34">
        <w:t xml:space="preserve"> message in accordance with 5.6.9.3;</w:t>
      </w:r>
    </w:p>
    <w:p w:rsidR="003E6ABE" w:rsidRPr="00BA1B34" w:rsidRDefault="003E6ABE" w:rsidP="003E6ABE">
      <w:pPr>
        <w:pStyle w:val="B2"/>
      </w:pPr>
      <w:r w:rsidRPr="00BA1B34">
        <w:t>2&gt;</w:t>
      </w:r>
      <w:r w:rsidRPr="00BA1B34">
        <w:tab/>
        <w:t>if the UE is configured to provide power preference indications, overheating assistance information, SPS assistance information, delay budget report or maximum bandwidth preference indications:</w:t>
      </w:r>
    </w:p>
    <w:p w:rsidR="003E6ABE" w:rsidRPr="00BA1B34" w:rsidRDefault="003E6ABE" w:rsidP="003E6ABE">
      <w:pPr>
        <w:pStyle w:val="B3"/>
      </w:pPr>
      <w:r w:rsidRPr="00BA1B34">
        <w:t>3&gt;</w:t>
      </w:r>
      <w:r w:rsidRPr="00BA1B34">
        <w:tab/>
        <w:t>if the UE has initiated the transmission of</w:t>
      </w:r>
      <w:r w:rsidRPr="00BA1B34" w:rsidDel="00205D28">
        <w:t xml:space="preserve"> </w:t>
      </w:r>
      <w:r w:rsidRPr="00BA1B34">
        <w:t xml:space="preserve">a </w:t>
      </w:r>
      <w:r w:rsidRPr="00BA1B34">
        <w:rPr>
          <w:i/>
          <w:iCs/>
        </w:rPr>
        <w:t>UEAssistanceInformation</w:t>
      </w:r>
      <w:r w:rsidRPr="00BA1B34">
        <w:t xml:space="preserve"> message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3"/>
      </w:pPr>
      <w:r w:rsidRPr="00BA1B34">
        <w:t>3&gt;</w:t>
      </w:r>
      <w:r w:rsidRPr="00BA1B34">
        <w:tab/>
        <w:t xml:space="preserve">if the </w:t>
      </w:r>
      <w:r w:rsidRPr="00BA1B34">
        <w:rPr>
          <w:i/>
        </w:rPr>
        <w:t>RRCConnectionReconfiguration</w:t>
      </w:r>
      <w:r w:rsidRPr="00BA1B34">
        <w:t xml:space="preserve"> message is applied due to a conditional reconfiguration execution, and the UE has initiated transmission of a </w:t>
      </w:r>
      <w:r w:rsidRPr="00BA1B34">
        <w:rPr>
          <w:i/>
        </w:rPr>
        <w:t>UEAssistanceInformation</w:t>
      </w:r>
      <w:r w:rsidRPr="00BA1B34">
        <w:t xml:space="preserve"> message for the corresponding cell group since it was configured to do so in accordance with 5.6.10.2:</w:t>
      </w:r>
    </w:p>
    <w:p w:rsidR="003E6ABE" w:rsidRPr="00BA1B34" w:rsidRDefault="003E6ABE" w:rsidP="003E6ABE">
      <w:pPr>
        <w:pStyle w:val="B4"/>
      </w:pPr>
      <w:r w:rsidRPr="00BA1B34">
        <w:t>4&gt;</w:t>
      </w:r>
      <w:r w:rsidRPr="00BA1B34">
        <w:tab/>
        <w:t xml:space="preserve">initiate transmission of the </w:t>
      </w:r>
      <w:r w:rsidRPr="00BA1B34">
        <w:rPr>
          <w:i/>
        </w:rPr>
        <w:t>UEAssistanceInformation</w:t>
      </w:r>
      <w:r w:rsidRPr="00BA1B34">
        <w:t xml:space="preserve"> message in accordance with 5.6.10.3;</w:t>
      </w:r>
    </w:p>
    <w:p w:rsidR="003E6ABE" w:rsidRPr="00BA1B34" w:rsidRDefault="003E6ABE" w:rsidP="003E6ABE">
      <w:pPr>
        <w:pStyle w:val="B2"/>
      </w:pPr>
      <w:r w:rsidRPr="00BA1B34">
        <w:t>2&gt;</w:t>
      </w:r>
      <w:r w:rsidRPr="00BA1B34">
        <w:tab/>
        <w:t xml:space="preserve">if </w:t>
      </w:r>
      <w:r w:rsidRPr="00BA1B34">
        <w:rPr>
          <w:i/>
        </w:rPr>
        <w:t>SystemInformationBlockType15</w:t>
      </w:r>
      <w:r w:rsidRPr="00BA1B34">
        <w:t xml:space="preserve"> is broadcast by the PCell:</w:t>
      </w:r>
    </w:p>
    <w:p w:rsidR="003E6ABE" w:rsidRPr="00BA1B34" w:rsidRDefault="003E6ABE" w:rsidP="003E6ABE">
      <w:pPr>
        <w:pStyle w:val="B3"/>
      </w:pPr>
      <w:r w:rsidRPr="00BA1B34">
        <w:t>3&gt;</w:t>
      </w:r>
      <w:r w:rsidRPr="00BA1B34">
        <w:tab/>
        <w:t>if the UE has initiated the transmission of</w:t>
      </w:r>
      <w:r w:rsidRPr="00BA1B34" w:rsidDel="00205D28">
        <w:t xml:space="preserve"> </w:t>
      </w:r>
      <w:r w:rsidRPr="00BA1B34">
        <w:t xml:space="preserve">a </w:t>
      </w:r>
      <w:r w:rsidRPr="00BA1B34">
        <w:rPr>
          <w:i/>
        </w:rPr>
        <w:t>MBMSInterestIndication</w:t>
      </w:r>
      <w:r w:rsidRPr="00BA1B34">
        <w:t xml:space="preserve"> message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3"/>
      </w:pPr>
      <w:r w:rsidRPr="00BA1B34">
        <w:t>3&gt;</w:t>
      </w:r>
      <w:r w:rsidRPr="00BA1B34">
        <w:tab/>
        <w:t xml:space="preserve">if the </w:t>
      </w:r>
      <w:r w:rsidRPr="00BA1B34">
        <w:rPr>
          <w:i/>
        </w:rPr>
        <w:t>RRCConnectionReconfiguration</w:t>
      </w:r>
      <w:r w:rsidRPr="00BA1B34">
        <w:t xml:space="preserve"> message is applied due to a conditional reconfiguration execution and the UE supports MBMS reception and the UE has initiated transmission of an </w:t>
      </w:r>
      <w:r w:rsidRPr="00BA1B34">
        <w:rPr>
          <w:i/>
        </w:rPr>
        <w:t>MBMSInterestIndication</w:t>
      </w:r>
      <w:r w:rsidRPr="00BA1B34">
        <w:t xml:space="preserve"> message since it was configured to do so in accordance with 5.8.5.2:</w:t>
      </w:r>
    </w:p>
    <w:p w:rsidR="003E6ABE" w:rsidRPr="00BA1B34" w:rsidRDefault="003E6ABE" w:rsidP="003E6ABE">
      <w:pPr>
        <w:pStyle w:val="B4"/>
      </w:pPr>
      <w:r w:rsidRPr="00BA1B34">
        <w:t>4&gt;</w:t>
      </w:r>
      <w:r w:rsidRPr="00BA1B34">
        <w:tab/>
        <w:t xml:space="preserve">ensure having a valid version of </w:t>
      </w:r>
      <w:r w:rsidRPr="00BA1B34">
        <w:rPr>
          <w:i/>
        </w:rPr>
        <w:t>SystemInformationBlockType15</w:t>
      </w:r>
      <w:r w:rsidRPr="00BA1B34">
        <w:t xml:space="preserve"> for the PCell;</w:t>
      </w:r>
    </w:p>
    <w:p w:rsidR="003E6ABE" w:rsidRPr="00BA1B34" w:rsidRDefault="003E6ABE" w:rsidP="003E6ABE">
      <w:pPr>
        <w:pStyle w:val="B4"/>
      </w:pPr>
      <w:r w:rsidRPr="00BA1B34">
        <w:t>4&gt;</w:t>
      </w:r>
      <w:r w:rsidRPr="00BA1B34">
        <w:tab/>
        <w:t>determine the set of MBMS frequencies of interest in accordance with 5.8.5.3;</w:t>
      </w:r>
    </w:p>
    <w:p w:rsidR="003E6ABE" w:rsidRPr="00BA1B34" w:rsidRDefault="003E6ABE" w:rsidP="003E6ABE">
      <w:pPr>
        <w:pStyle w:val="B4"/>
      </w:pPr>
      <w:r w:rsidRPr="00BA1B34">
        <w:t>4&gt;</w:t>
      </w:r>
      <w:r w:rsidRPr="00BA1B34">
        <w:tab/>
        <w:t>determine the set of MBMS services of interest in accordance with 5.8.5.3a;</w:t>
      </w:r>
    </w:p>
    <w:p w:rsidR="003E6ABE" w:rsidRPr="00BA1B34" w:rsidRDefault="003E6ABE" w:rsidP="003E6ABE">
      <w:pPr>
        <w:pStyle w:val="B4"/>
      </w:pPr>
      <w:r w:rsidRPr="00BA1B34">
        <w:t>4&gt;</w:t>
      </w:r>
      <w:r w:rsidRPr="00BA1B34">
        <w:tab/>
        <w:t xml:space="preserve">initiate transmission of the </w:t>
      </w:r>
      <w:r w:rsidRPr="00BA1B34">
        <w:rPr>
          <w:i/>
        </w:rPr>
        <w:t>MBMSInterestIndication</w:t>
      </w:r>
      <w:r w:rsidRPr="00BA1B34">
        <w:t xml:space="preserve"> message in accordance with 5.8.5.4;</w:t>
      </w:r>
    </w:p>
    <w:p w:rsidR="003E6ABE" w:rsidRPr="00BA1B34" w:rsidRDefault="003E6ABE" w:rsidP="003E6ABE">
      <w:pPr>
        <w:pStyle w:val="B2"/>
      </w:pPr>
      <w:r w:rsidRPr="00BA1B34">
        <w:t>2&gt;</w:t>
      </w:r>
      <w:r w:rsidRPr="00BA1B34">
        <w:tab/>
        <w:t xml:space="preserve">if </w:t>
      </w:r>
      <w:r w:rsidRPr="00BA1B34">
        <w:rPr>
          <w:i/>
        </w:rPr>
        <w:t>SystemInformationBlockType18</w:t>
      </w:r>
      <w:r w:rsidRPr="00BA1B34">
        <w:t xml:space="preserve"> is broadcast by the target PCell; and the UE initiated the transmission of</w:t>
      </w:r>
      <w:r w:rsidRPr="00BA1B34" w:rsidDel="00205D28">
        <w:t xml:space="preserve"> </w:t>
      </w:r>
      <w:r w:rsidRPr="00BA1B34">
        <w:t xml:space="preserve">a </w:t>
      </w:r>
      <w:r w:rsidRPr="00BA1B34">
        <w:rPr>
          <w:i/>
        </w:rPr>
        <w:t>SidelinkUEInformation</w:t>
      </w:r>
      <w:r w:rsidRPr="00BA1B34">
        <w:t xml:space="preserve"> message indicating a change of sidelink communication related parameters relevant in target PCell (i.e. change of </w:t>
      </w:r>
      <w:r w:rsidRPr="00BA1B34">
        <w:rPr>
          <w:i/>
        </w:rPr>
        <w:t>commRxInterestedFreq</w:t>
      </w:r>
      <w:r w:rsidRPr="00BA1B34">
        <w:t xml:space="preserve"> or </w:t>
      </w:r>
      <w:r w:rsidRPr="00BA1B34">
        <w:rPr>
          <w:i/>
        </w:rPr>
        <w:t>commTxResourceReq</w:t>
      </w:r>
      <w:r w:rsidRPr="00BA1B34">
        <w:t xml:space="preserve">, </w:t>
      </w:r>
      <w:r w:rsidRPr="00BA1B34">
        <w:rPr>
          <w:i/>
        </w:rPr>
        <w:t>commTxResourceReqUC</w:t>
      </w:r>
      <w:r w:rsidRPr="00BA1B34">
        <w:t xml:space="preserve"> if </w:t>
      </w:r>
      <w:r w:rsidRPr="00BA1B34">
        <w:rPr>
          <w:i/>
        </w:rPr>
        <w:t>SystemInformationBlockType18</w:t>
      </w:r>
      <w:r w:rsidRPr="00BA1B34">
        <w:t xml:space="preserve"> includes </w:t>
      </w:r>
      <w:r w:rsidRPr="00BA1B34">
        <w:rPr>
          <w:i/>
        </w:rPr>
        <w:t>commTxResourceUC-ReqAllowed</w:t>
      </w:r>
      <w:r w:rsidRPr="00BA1B34">
        <w:t xml:space="preserve"> or </w:t>
      </w:r>
      <w:r w:rsidRPr="00BA1B34">
        <w:rPr>
          <w:i/>
        </w:rPr>
        <w:t>commTxResourceInfoReqRelay</w:t>
      </w:r>
      <w:r w:rsidRPr="00BA1B34">
        <w:t xml:space="preserve"> if PCell broadcasts </w:t>
      </w:r>
      <w:r w:rsidRPr="00BA1B34">
        <w:rPr>
          <w:i/>
        </w:rPr>
        <w:t>SystemInformationBlockType19</w:t>
      </w:r>
      <w:r w:rsidRPr="00BA1B34">
        <w:t xml:space="preserve"> including </w:t>
      </w:r>
      <w:r w:rsidRPr="00BA1B34">
        <w:rPr>
          <w:i/>
        </w:rPr>
        <w:t>discConfigRelay</w:t>
      </w:r>
      <w:r w:rsidRPr="00BA1B34">
        <w:t xml:space="preserv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2"/>
      </w:pPr>
      <w:r w:rsidRPr="00BA1B34">
        <w:t>2&gt;</w:t>
      </w:r>
      <w:r w:rsidRPr="00BA1B34">
        <w:tab/>
        <w:t xml:space="preserve">if </w:t>
      </w:r>
      <w:r w:rsidRPr="00BA1B34">
        <w:rPr>
          <w:i/>
        </w:rPr>
        <w:t>SystemInformationBlockType19</w:t>
      </w:r>
      <w:r w:rsidRPr="00BA1B34">
        <w:t xml:space="preserve"> is broadcast by the target PCell; and the UE initiated the transmission of</w:t>
      </w:r>
      <w:r w:rsidRPr="00BA1B34" w:rsidDel="00205D28">
        <w:t xml:space="preserve"> </w:t>
      </w:r>
      <w:r w:rsidRPr="00BA1B34">
        <w:t xml:space="preserve">a </w:t>
      </w:r>
      <w:r w:rsidRPr="00BA1B34">
        <w:rPr>
          <w:i/>
        </w:rPr>
        <w:t>SidelinkUEInformation</w:t>
      </w:r>
      <w:r w:rsidRPr="00BA1B34">
        <w:t xml:space="preserve"> message indicating a change of sidelink discovery related parameters relevant in target PCell (i.e. change of </w:t>
      </w:r>
      <w:r w:rsidRPr="00BA1B34">
        <w:rPr>
          <w:i/>
        </w:rPr>
        <w:t>discRxInterest</w:t>
      </w:r>
      <w:r w:rsidRPr="00BA1B34">
        <w:t xml:space="preserve"> or </w:t>
      </w:r>
      <w:r w:rsidRPr="00BA1B34">
        <w:rPr>
          <w:i/>
        </w:rPr>
        <w:t>discTxResourceReq</w:t>
      </w:r>
      <w:r w:rsidRPr="00BA1B34">
        <w:t xml:space="preserve">, </w:t>
      </w:r>
      <w:r w:rsidRPr="00BA1B34">
        <w:rPr>
          <w:i/>
        </w:rPr>
        <w:t>discTxResourceReqPS</w:t>
      </w:r>
      <w:r w:rsidRPr="00BA1B34">
        <w:t xml:space="preserve"> if </w:t>
      </w:r>
      <w:r w:rsidRPr="00BA1B34">
        <w:rPr>
          <w:i/>
        </w:rPr>
        <w:t>SystemInformationBlockType19</w:t>
      </w:r>
      <w:r w:rsidRPr="00BA1B34">
        <w:t xml:space="preserve"> includes </w:t>
      </w:r>
      <w:r w:rsidRPr="00BA1B34">
        <w:rPr>
          <w:i/>
        </w:rPr>
        <w:t>discConfigPS</w:t>
      </w:r>
      <w:r w:rsidRPr="00BA1B34">
        <w:t xml:space="preserve"> or </w:t>
      </w:r>
      <w:r w:rsidRPr="00BA1B34">
        <w:rPr>
          <w:i/>
          <w:lang w:eastAsia="zh-CN"/>
        </w:rPr>
        <w:t>discRxGapReq</w:t>
      </w:r>
      <w:r w:rsidRPr="00BA1B34">
        <w:rPr>
          <w:lang w:eastAsia="zh-CN"/>
        </w:rPr>
        <w:t xml:space="preserve"> </w:t>
      </w:r>
      <w:r w:rsidRPr="00BA1B34">
        <w:t xml:space="preserve">or </w:t>
      </w:r>
      <w:r w:rsidRPr="00BA1B34">
        <w:rPr>
          <w:i/>
          <w:lang w:eastAsia="zh-CN"/>
        </w:rPr>
        <w:t>discTxGapReq</w:t>
      </w:r>
      <w:r w:rsidRPr="00BA1B34">
        <w:rPr>
          <w:lang w:eastAsia="zh-CN"/>
        </w:rPr>
        <w:t xml:space="preserve"> </w:t>
      </w:r>
      <w:r w:rsidRPr="00BA1B34">
        <w:t xml:space="preserve">if the UE is configured with </w:t>
      </w:r>
      <w:r w:rsidRPr="00BA1B34">
        <w:rPr>
          <w:i/>
        </w:rPr>
        <w:t>gapRequestsAllowedDedicated</w:t>
      </w:r>
      <w:r w:rsidRPr="00BA1B34">
        <w:t xml:space="preserve"> set to </w:t>
      </w:r>
      <w:r w:rsidRPr="00BA1B34">
        <w:rPr>
          <w:i/>
        </w:rPr>
        <w:t>true</w:t>
      </w:r>
      <w:r w:rsidRPr="00BA1B34">
        <w:t xml:space="preserve"> or if the UE is not configured with </w:t>
      </w:r>
      <w:r w:rsidRPr="00BA1B34">
        <w:rPr>
          <w:i/>
        </w:rPr>
        <w:t>gapRequestsAllowedDedicated</w:t>
      </w:r>
      <w:r w:rsidRPr="00BA1B34">
        <w:t xml:space="preserve"> and </w:t>
      </w:r>
      <w:r w:rsidRPr="00BA1B34">
        <w:rPr>
          <w:i/>
        </w:rPr>
        <w:t>SystemInformationBlockType19</w:t>
      </w:r>
      <w:r w:rsidRPr="00BA1B34">
        <w:t xml:space="preserve"> includes </w:t>
      </w:r>
      <w:r w:rsidRPr="00BA1B34">
        <w:rPr>
          <w:i/>
        </w:rPr>
        <w:t>gapRequestsAllowedCommon</w:t>
      </w:r>
      <w:r w:rsidRPr="00BA1B34">
        <w:t xml:space="preserv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2"/>
      </w:pPr>
      <w:r w:rsidRPr="00BA1B34">
        <w:t>2&gt;</w:t>
      </w:r>
      <w:r w:rsidRPr="00BA1B34">
        <w:tab/>
        <w:t xml:space="preserve">if </w:t>
      </w:r>
      <w:r w:rsidRPr="00BA1B34">
        <w:rPr>
          <w:i/>
        </w:rPr>
        <w:t>SystemInformationBlockType21</w:t>
      </w:r>
      <w:r w:rsidRPr="00BA1B34">
        <w:t xml:space="preserve"> is broadcast by the target PCell; and the UE initiated the transmission of</w:t>
      </w:r>
      <w:r w:rsidRPr="00BA1B34" w:rsidDel="00205D28">
        <w:t xml:space="preserve"> </w:t>
      </w:r>
      <w:r w:rsidRPr="00BA1B34">
        <w:t xml:space="preserve">a </w:t>
      </w:r>
      <w:r w:rsidRPr="00BA1B34">
        <w:rPr>
          <w:i/>
        </w:rPr>
        <w:t>SidelinkUEInformation</w:t>
      </w:r>
      <w:r w:rsidRPr="00BA1B34">
        <w:t xml:space="preserve"> message indicating a change of V2X sidelink communication related parameters relevant in target PCell (i.e. change of </w:t>
      </w:r>
      <w:r w:rsidRPr="00BA1B34">
        <w:rPr>
          <w:i/>
        </w:rPr>
        <w:t>v2x-CommRxInterestedFreqList</w:t>
      </w:r>
      <w:r w:rsidRPr="00BA1B34">
        <w:t xml:space="preserve"> or </w:t>
      </w:r>
      <w:r w:rsidRPr="00BA1B34">
        <w:rPr>
          <w:i/>
        </w:rPr>
        <w:t>v2x-CommTxResourceReq</w:t>
      </w:r>
      <w:r w:rsidRPr="00BA1B34">
        <w:t xml:space="preserve">) during the last 1 second preceding reception of the </w:t>
      </w:r>
      <w:r w:rsidRPr="00BA1B34">
        <w:rPr>
          <w:i/>
        </w:rPr>
        <w:t>RRCConnectionReconfiguration</w:t>
      </w:r>
      <w:r w:rsidRPr="00BA1B34">
        <w:t xml:space="preserve"> message including </w:t>
      </w:r>
      <w:r w:rsidRPr="00BA1B34">
        <w:rPr>
          <w:i/>
        </w:rPr>
        <w:t>mobilityControlInfo</w:t>
      </w:r>
      <w:r w:rsidRPr="00BA1B34">
        <w:t>; or</w:t>
      </w:r>
    </w:p>
    <w:p w:rsidR="003E6ABE" w:rsidRPr="00BA1B34" w:rsidRDefault="003E6ABE" w:rsidP="003E6ABE">
      <w:pPr>
        <w:pStyle w:val="B2"/>
      </w:pPr>
      <w:r w:rsidRPr="00BA1B34">
        <w:t>2&gt;</w:t>
      </w:r>
      <w:r w:rsidRPr="00BA1B34">
        <w:tab/>
        <w:t xml:space="preserve">if the </w:t>
      </w:r>
      <w:r w:rsidRPr="00BA1B34">
        <w:rPr>
          <w:i/>
        </w:rPr>
        <w:t>RRCConnectionReconfiguration</w:t>
      </w:r>
      <w:r w:rsidRPr="00BA1B34">
        <w:t xml:space="preserve"> message is applied due to a conditional reconfiguration execution, and at least one of </w:t>
      </w:r>
      <w:r w:rsidRPr="00BA1B34">
        <w:rPr>
          <w:i/>
        </w:rPr>
        <w:t>SystemInformationBlockType18</w:t>
      </w:r>
      <w:r w:rsidRPr="00BA1B34">
        <w:t xml:space="preserve">, </w:t>
      </w:r>
      <w:r w:rsidRPr="00BA1B34">
        <w:rPr>
          <w:i/>
        </w:rPr>
        <w:t>SystemInformationBlockType19</w:t>
      </w:r>
      <w:r w:rsidRPr="00BA1B34">
        <w:t xml:space="preserve">, and </w:t>
      </w:r>
      <w:r w:rsidRPr="00BA1B34">
        <w:rPr>
          <w:i/>
        </w:rPr>
        <w:t>SystemInformationBlockType21</w:t>
      </w:r>
      <w:r w:rsidRPr="00BA1B34">
        <w:t xml:space="preserve"> is broadcast by the target PCell, and the UE has initiated transmission of a </w:t>
      </w:r>
      <w:r w:rsidRPr="00BA1B34">
        <w:rPr>
          <w:i/>
        </w:rPr>
        <w:t>SidelinkUEInformation</w:t>
      </w:r>
      <w:r w:rsidRPr="00BA1B34">
        <w:t xml:space="preserve"> message since it was configured to do so in accordance with 5.10.2.2:</w:t>
      </w:r>
    </w:p>
    <w:p w:rsidR="003E6ABE" w:rsidRPr="00BA1B34" w:rsidRDefault="003E6ABE" w:rsidP="003E6ABE">
      <w:pPr>
        <w:pStyle w:val="B3"/>
      </w:pPr>
      <w:r w:rsidRPr="00BA1B34">
        <w:t>3&gt;</w:t>
      </w:r>
      <w:r w:rsidRPr="00BA1B34">
        <w:tab/>
        <w:t xml:space="preserve">initiate transmission of the </w:t>
      </w:r>
      <w:r w:rsidRPr="00BA1B34">
        <w:rPr>
          <w:i/>
        </w:rPr>
        <w:t>SidelinkUEInformation</w:t>
      </w:r>
      <w:r w:rsidRPr="00BA1B34">
        <w:t xml:space="preserve"> message in accordance with 5.10.2.3;</w:t>
      </w:r>
    </w:p>
    <w:p w:rsidR="003E6ABE" w:rsidRPr="00BA1B34" w:rsidRDefault="003E6ABE" w:rsidP="003E6ABE">
      <w:pPr>
        <w:pStyle w:val="B2"/>
      </w:pPr>
      <w:r w:rsidRPr="00BA1B34">
        <w:t>2&gt;</w:t>
      </w:r>
      <w:r w:rsidRPr="00BA1B34">
        <w:tab/>
        <w:t xml:space="preserve">remove all the entries within </w:t>
      </w:r>
      <w:r w:rsidRPr="00BA1B34">
        <w:rPr>
          <w:i/>
        </w:rPr>
        <w:t>VarConditionalReconfiguration</w:t>
      </w:r>
      <w:r w:rsidRPr="00BA1B34">
        <w:t>, if any;</w:t>
      </w:r>
    </w:p>
    <w:p w:rsidR="003E6ABE" w:rsidRPr="00BA1B34" w:rsidRDefault="003E6ABE" w:rsidP="003E6ABE">
      <w:pPr>
        <w:pStyle w:val="B2"/>
      </w:pPr>
      <w:r w:rsidRPr="00BA1B34">
        <w:t>2&gt;</w:t>
      </w:r>
      <w:r w:rsidRPr="00BA1B34">
        <w:tab/>
        <w:t xml:space="preserve">for each </w:t>
      </w:r>
      <w:r w:rsidRPr="00BA1B34">
        <w:rPr>
          <w:i/>
        </w:rPr>
        <w:t>measId</w:t>
      </w:r>
      <w:r w:rsidRPr="00BA1B34">
        <w:t xml:space="preserve">, if the associated </w:t>
      </w:r>
      <w:r w:rsidRPr="00BA1B34">
        <w:rPr>
          <w:i/>
        </w:rPr>
        <w:t>reportConfig</w:t>
      </w:r>
      <w:r w:rsidRPr="00BA1B34">
        <w:t xml:space="preserve"> is </w:t>
      </w:r>
      <w:r w:rsidRPr="00BA1B34">
        <w:rPr>
          <w:i/>
        </w:rPr>
        <w:t>condReconfigurationTriggerEUTRA</w:t>
      </w:r>
      <w:r w:rsidRPr="00BA1B34">
        <w:t>:</w:t>
      </w:r>
    </w:p>
    <w:p w:rsidR="003E6ABE" w:rsidRPr="00BA1B34" w:rsidRDefault="003E6ABE" w:rsidP="003E6ABE">
      <w:pPr>
        <w:pStyle w:val="B3"/>
      </w:pPr>
      <w:r w:rsidRPr="00BA1B34">
        <w:t>3&gt;</w:t>
      </w:r>
      <w:r w:rsidRPr="00BA1B34">
        <w:tab/>
        <w:t xml:space="preserve">remove the entry with the matching </w:t>
      </w:r>
      <w:r w:rsidRPr="00BA1B34">
        <w:rPr>
          <w:i/>
        </w:rPr>
        <w:t>measId</w:t>
      </w:r>
      <w:r w:rsidRPr="00BA1B34">
        <w:t xml:space="preserve"> from the </w:t>
      </w:r>
      <w:r w:rsidRPr="00BA1B34">
        <w:rPr>
          <w:i/>
        </w:rPr>
        <w:t>measIdList</w:t>
      </w:r>
      <w:r w:rsidRPr="00BA1B34">
        <w:t xml:space="preserve"> within the </w:t>
      </w:r>
      <w:r w:rsidRPr="00BA1B34">
        <w:rPr>
          <w:i/>
        </w:rPr>
        <w:t>VarMeasConfig</w:t>
      </w:r>
      <w:r w:rsidRPr="00BA1B34">
        <w:t>;</w:t>
      </w:r>
    </w:p>
    <w:p w:rsidR="003E6ABE" w:rsidRPr="00BA1B34" w:rsidRDefault="003E6ABE" w:rsidP="003E6ABE">
      <w:pPr>
        <w:pStyle w:val="B3"/>
      </w:pPr>
      <w:r w:rsidRPr="00BA1B34">
        <w:t>3&gt;</w:t>
      </w:r>
      <w:r w:rsidRPr="00BA1B34">
        <w:tab/>
        <w:t xml:space="preserve">remove the entry with the matching </w:t>
      </w:r>
      <w:r w:rsidRPr="00BA1B34">
        <w:rPr>
          <w:i/>
        </w:rPr>
        <w:t>reportConfigId</w:t>
      </w:r>
      <w:r w:rsidRPr="00BA1B34">
        <w:t xml:space="preserve"> from the </w:t>
      </w:r>
      <w:r w:rsidRPr="00BA1B34">
        <w:rPr>
          <w:i/>
          <w:iCs/>
        </w:rPr>
        <w:t>reportConfigList</w:t>
      </w:r>
      <w:r w:rsidRPr="00BA1B34">
        <w:t xml:space="preserve"> within the </w:t>
      </w:r>
      <w:r w:rsidRPr="00BA1B34">
        <w:rPr>
          <w:i/>
        </w:rPr>
        <w:t>VarMeasConfig</w:t>
      </w:r>
      <w:r w:rsidRPr="00BA1B34">
        <w:t>;</w:t>
      </w:r>
    </w:p>
    <w:p w:rsidR="003E6ABE" w:rsidRPr="00BA1B34" w:rsidRDefault="003E6ABE" w:rsidP="003E6ABE">
      <w:pPr>
        <w:pStyle w:val="B3"/>
      </w:pPr>
      <w:r w:rsidRPr="00BA1B34">
        <w:t>3&gt;</w:t>
      </w:r>
      <w:r w:rsidRPr="00BA1B34">
        <w:tab/>
        <w:t xml:space="preserve">if the </w:t>
      </w:r>
      <w:r w:rsidRPr="00BA1B34">
        <w:rPr>
          <w:i/>
        </w:rPr>
        <w:t xml:space="preserve">measObjectId </w:t>
      </w:r>
      <w:r w:rsidRPr="00BA1B34">
        <w:rPr>
          <w:iCs/>
        </w:rPr>
        <w:t>is only included in</w:t>
      </w:r>
      <w:r w:rsidRPr="00BA1B34">
        <w:t xml:space="preserve"> a </w:t>
      </w:r>
      <w:r w:rsidRPr="00BA1B34">
        <w:rPr>
          <w:i/>
        </w:rPr>
        <w:t>MeasIdToAddMod</w:t>
      </w:r>
      <w:r w:rsidRPr="00BA1B34">
        <w:t>:</w:t>
      </w:r>
    </w:p>
    <w:p w:rsidR="003E6ABE" w:rsidRPr="00BA1B34" w:rsidRDefault="003E6ABE" w:rsidP="003E6ABE">
      <w:pPr>
        <w:pStyle w:val="B4"/>
      </w:pPr>
      <w:r w:rsidRPr="00BA1B34">
        <w:t>4&gt;</w:t>
      </w:r>
      <w:r w:rsidRPr="00BA1B34">
        <w:tab/>
        <w:t xml:space="preserve">remove the entry with the matching </w:t>
      </w:r>
      <w:r w:rsidRPr="00BA1B34">
        <w:rPr>
          <w:i/>
          <w:iCs/>
        </w:rPr>
        <w:t>measObjectId</w:t>
      </w:r>
      <w:r w:rsidRPr="00BA1B34">
        <w:t xml:space="preserve"> from the </w:t>
      </w:r>
      <w:r w:rsidRPr="00BA1B34">
        <w:rPr>
          <w:i/>
          <w:iCs/>
        </w:rPr>
        <w:t>measObjectList</w:t>
      </w:r>
      <w:r w:rsidRPr="00BA1B34">
        <w:t xml:space="preserve"> within the </w:t>
      </w:r>
      <w:r w:rsidRPr="00BA1B34">
        <w:rPr>
          <w:i/>
          <w:iCs/>
        </w:rPr>
        <w:t>VarMeasConfig</w:t>
      </w:r>
      <w:r w:rsidRPr="00BA1B34">
        <w:t>;</w:t>
      </w:r>
    </w:p>
    <w:p w:rsidR="003E6ABE" w:rsidRPr="00BA1B34" w:rsidRDefault="003E6ABE" w:rsidP="003E6ABE">
      <w:pPr>
        <w:pStyle w:val="B2"/>
        <w:rPr>
          <w:lang w:eastAsia="zh-TW"/>
        </w:rPr>
      </w:pPr>
      <w:r w:rsidRPr="00BA1B34">
        <w:rPr>
          <w:lang w:eastAsia="zh-TW"/>
        </w:rPr>
        <w:t>2&gt;</w:t>
      </w:r>
      <w:r w:rsidRPr="00BA1B34">
        <w:rPr>
          <w:lang w:eastAsia="zh-TW"/>
        </w:rPr>
        <w:tab/>
      </w:r>
      <w:r w:rsidRPr="00BA1B34">
        <w:t>the procedure ends;</w:t>
      </w:r>
    </w:p>
    <w:p w:rsidR="003E6ABE" w:rsidRPr="00BA1B34" w:rsidRDefault="003E6ABE" w:rsidP="003E6ABE">
      <w:pPr>
        <w:pStyle w:val="NO"/>
      </w:pPr>
      <w:r w:rsidRPr="00BA1B34">
        <w:t>NOTE 4:</w:t>
      </w:r>
      <w:r w:rsidRPr="00BA1B34">
        <w:tab/>
        <w:t xml:space="preserve">The UE is not required to determine the SFN of the target PCell by acquiring system information from that cell </w:t>
      </w:r>
      <w:r w:rsidRPr="00BA1B34">
        <w:rPr>
          <w:lang w:eastAsia="ko-KR"/>
        </w:rPr>
        <w:t xml:space="preserve">before performing RACH access in the target </w:t>
      </w:r>
      <w:r w:rsidRPr="00BA1B34">
        <w:t>PC</w:t>
      </w:r>
      <w:r w:rsidRPr="00BA1B34">
        <w:rPr>
          <w:lang w:eastAsia="ko-KR"/>
        </w:rPr>
        <w:t xml:space="preserve">ell, except for BL UEs or UEs in CE when </w:t>
      </w:r>
      <w:r w:rsidRPr="00BA1B34">
        <w:rPr>
          <w:i/>
          <w:lang w:eastAsia="ko-KR"/>
        </w:rPr>
        <w:t>sameSFN-Indication</w:t>
      </w:r>
      <w:r w:rsidRPr="00BA1B34">
        <w:rPr>
          <w:lang w:eastAsia="ko-KR"/>
        </w:rPr>
        <w:t xml:space="preserve"> is not present in </w:t>
      </w:r>
      <w:r w:rsidRPr="00BA1B34">
        <w:rPr>
          <w:i/>
          <w:lang w:eastAsia="ko-KR"/>
        </w:rPr>
        <w:t>mobilityControlInfo</w:t>
      </w:r>
      <w:r w:rsidRPr="00BA1B34">
        <w:t>.</w:t>
      </w:r>
    </w:p>
    <w:p w:rsidR="002F4398" w:rsidRDefault="002F4398" w:rsidP="002F4398">
      <w:pPr>
        <w:pStyle w:val="1"/>
        <w:keepLines/>
        <w:numPr>
          <w:ilvl w:val="0"/>
          <w:numId w:val="0"/>
        </w:numPr>
        <w:pBdr>
          <w:top w:val="single" w:sz="12" w:space="3" w:color="auto"/>
        </w:pBdr>
        <w:spacing w:before="240" w:after="180"/>
        <w:jc w:val="both"/>
        <w:rPr>
          <w:rFonts w:ascii="Times New Roman" w:hAnsi="Times New Roman" w:cs="Times New Roman"/>
        </w:rPr>
      </w:pPr>
      <w:r w:rsidRPr="00632632">
        <w:rPr>
          <w:rFonts w:ascii="Times New Roman" w:hAnsi="Times New Roman" w:cs="Times New Roman" w:hint="eastAsia"/>
        </w:rPr>
        <w:t xml:space="preserve">Annex </w:t>
      </w:r>
      <w:r w:rsidR="009E155B">
        <w:rPr>
          <w:rFonts w:ascii="Times New Roman" w:hAnsi="Times New Roman" w:cs="Times New Roman" w:hint="eastAsia"/>
        </w:rPr>
        <w:t>2</w:t>
      </w:r>
      <w:r>
        <w:rPr>
          <w:rFonts w:ascii="Times New Roman" w:hAnsi="Times New Roman" w:cs="Times New Roman" w:hint="eastAsia"/>
        </w:rPr>
        <w:t xml:space="preserve">: TP on clarification on </w:t>
      </w:r>
      <w:r w:rsidRPr="002F4398">
        <w:rPr>
          <w:rFonts w:ascii="Times New Roman" w:hAnsi="Times New Roman" w:cs="Times New Roman"/>
        </w:rPr>
        <w:t>SCG RLF while the SCG is deactivated</w:t>
      </w:r>
    </w:p>
    <w:p w:rsidR="00B03A80" w:rsidRPr="00B55E3E" w:rsidRDefault="00B03A80" w:rsidP="00B03A80">
      <w:pPr>
        <w:pStyle w:val="4"/>
      </w:pPr>
      <w:bookmarkStart w:id="35" w:name="_Toc60776825"/>
      <w:bookmarkStart w:id="36" w:name="_Toc115428548"/>
      <w:r w:rsidRPr="00B55E3E">
        <w:t>5.3.10.3</w:t>
      </w:r>
      <w:r w:rsidRPr="00B55E3E">
        <w:tab/>
        <w:t>Detection of radio link failure</w:t>
      </w:r>
      <w:bookmarkEnd w:id="35"/>
      <w:bookmarkEnd w:id="36"/>
    </w:p>
    <w:p w:rsidR="00B03A80" w:rsidRPr="00B55E3E" w:rsidRDefault="00B03A80" w:rsidP="00B03A80">
      <w:pPr>
        <w:rPr>
          <w:rFonts w:eastAsia="MS Mincho"/>
        </w:rPr>
      </w:pPr>
      <w:r w:rsidRPr="00B55E3E">
        <w:t>The UE shall:</w:t>
      </w:r>
    </w:p>
    <w:p w:rsidR="00B03A80" w:rsidRPr="00B55E3E" w:rsidRDefault="00B03A80" w:rsidP="00B03A80">
      <w:pPr>
        <w:pStyle w:val="B1"/>
      </w:pPr>
      <w:r w:rsidRPr="00B55E3E">
        <w:t>1&gt;</w:t>
      </w:r>
      <w:r w:rsidRPr="00B55E3E">
        <w:tab/>
        <w:t>if any DAPS bearer is configured and T304 is running:</w:t>
      </w:r>
    </w:p>
    <w:p w:rsidR="00B03A80" w:rsidRPr="00B55E3E" w:rsidRDefault="00B03A80" w:rsidP="00B03A80">
      <w:pPr>
        <w:pStyle w:val="B2"/>
      </w:pPr>
      <w:r w:rsidRPr="00B55E3E">
        <w:t>2&gt;</w:t>
      </w:r>
      <w:r w:rsidRPr="00B55E3E">
        <w:tab/>
        <w:t>upon T310 expiry in source SpCell; or</w:t>
      </w:r>
    </w:p>
    <w:p w:rsidR="00B03A80" w:rsidRPr="00B55E3E" w:rsidRDefault="00B03A80" w:rsidP="00B03A80">
      <w:pPr>
        <w:pStyle w:val="B2"/>
      </w:pPr>
      <w:r w:rsidRPr="00B55E3E">
        <w:t>2&gt;</w:t>
      </w:r>
      <w:r w:rsidRPr="00B55E3E">
        <w:tab/>
        <w:t>upon random access problem indication from source MCG MAC; or</w:t>
      </w:r>
    </w:p>
    <w:p w:rsidR="00B03A80" w:rsidRPr="00B55E3E" w:rsidRDefault="00B03A80" w:rsidP="00B03A80">
      <w:pPr>
        <w:pStyle w:val="B2"/>
      </w:pPr>
      <w:r w:rsidRPr="00B55E3E">
        <w:t>2&gt;</w:t>
      </w:r>
      <w:r w:rsidRPr="00B55E3E">
        <w:tab/>
        <w:t>upon indication from source MCG RLC that the maximum number of retransmissions has been reached; or</w:t>
      </w:r>
    </w:p>
    <w:p w:rsidR="00B03A80" w:rsidRPr="00B55E3E" w:rsidRDefault="00B03A80" w:rsidP="00B03A80">
      <w:pPr>
        <w:pStyle w:val="B2"/>
      </w:pPr>
      <w:r w:rsidRPr="00B55E3E">
        <w:t>2&gt;</w:t>
      </w:r>
      <w:r w:rsidRPr="00B55E3E">
        <w:tab/>
        <w:t>upon consistent uplink LBT failure indication from source MCG MAC:</w:t>
      </w:r>
    </w:p>
    <w:p w:rsidR="00B03A80" w:rsidRPr="00B55E3E" w:rsidRDefault="00B03A80" w:rsidP="00B03A80">
      <w:pPr>
        <w:pStyle w:val="B3"/>
      </w:pPr>
      <w:r w:rsidRPr="00B55E3E">
        <w:t>3&gt;</w:t>
      </w:r>
      <w:r w:rsidRPr="00B55E3E">
        <w:tab/>
        <w:t>consider radio link failure to be detected for the source MCG i.e. source RLF;</w:t>
      </w:r>
    </w:p>
    <w:p w:rsidR="00B03A80" w:rsidRPr="00B55E3E" w:rsidRDefault="00B03A80" w:rsidP="00B03A80">
      <w:pPr>
        <w:pStyle w:val="B3"/>
        <w:rPr>
          <w:rStyle w:val="B4Char"/>
        </w:rPr>
      </w:pPr>
      <w:r w:rsidRPr="00B55E3E">
        <w:rPr>
          <w:rStyle w:val="B4Char"/>
        </w:rPr>
        <w:t>3&gt;</w:t>
      </w:r>
      <w:r w:rsidRPr="00B55E3E">
        <w:rPr>
          <w:rStyle w:val="B4Char"/>
        </w:rPr>
        <w:tab/>
        <w:t>suspend the transmission and reception of all DRBs and multicast MRBs in the source MCG;</w:t>
      </w:r>
    </w:p>
    <w:p w:rsidR="00B03A80" w:rsidRPr="00B55E3E" w:rsidRDefault="00B03A80" w:rsidP="00B03A80">
      <w:pPr>
        <w:pStyle w:val="B3"/>
        <w:rPr>
          <w:rStyle w:val="B4Char"/>
        </w:rPr>
      </w:pPr>
      <w:r w:rsidRPr="00B55E3E">
        <w:t>3&gt;</w:t>
      </w:r>
      <w:r w:rsidRPr="00B55E3E">
        <w:tab/>
      </w:r>
      <w:r w:rsidRPr="00B55E3E">
        <w:rPr>
          <w:rStyle w:val="B4Char"/>
        </w:rPr>
        <w:t>reset MAC for the source MCG;</w:t>
      </w:r>
    </w:p>
    <w:p w:rsidR="00B03A80" w:rsidRPr="00B55E3E" w:rsidRDefault="00B03A80" w:rsidP="00B03A80">
      <w:pPr>
        <w:pStyle w:val="B3"/>
      </w:pPr>
      <w:r w:rsidRPr="00B55E3E">
        <w:rPr>
          <w:rStyle w:val="B4Char"/>
        </w:rPr>
        <w:t>3&gt;</w:t>
      </w:r>
      <w:r w:rsidRPr="00B55E3E">
        <w:rPr>
          <w:rStyle w:val="B4Char"/>
        </w:rPr>
        <w:tab/>
        <w:t>release the source connection</w:t>
      </w:r>
      <w:r w:rsidRPr="00B55E3E">
        <w:t>.</w:t>
      </w:r>
    </w:p>
    <w:p w:rsidR="00B03A80" w:rsidRPr="00B55E3E" w:rsidRDefault="00B03A80" w:rsidP="00B03A80">
      <w:pPr>
        <w:pStyle w:val="B1"/>
      </w:pPr>
      <w:r w:rsidRPr="00B55E3E">
        <w:t>1&gt;</w:t>
      </w:r>
      <w:r w:rsidRPr="00B55E3E">
        <w:tab/>
        <w:t>e</w:t>
      </w:r>
      <w:r w:rsidRPr="00B55E3E">
        <w:rPr>
          <w:rFonts w:eastAsia="MS Mincho"/>
        </w:rPr>
        <w:t>lse:</w:t>
      </w:r>
    </w:p>
    <w:p w:rsidR="00B03A80" w:rsidRPr="00B55E3E" w:rsidRDefault="00B03A80" w:rsidP="00B03A80">
      <w:pPr>
        <w:pStyle w:val="B2"/>
        <w:rPr>
          <w:rFonts w:eastAsia="MS Mincho"/>
        </w:rPr>
      </w:pPr>
      <w:r w:rsidRPr="00B55E3E">
        <w:t>2&gt;</w:t>
      </w:r>
      <w:r w:rsidRPr="00B55E3E">
        <w:tab/>
        <w:t>during a DAPS handover: the following only applies for the target PCell;</w:t>
      </w:r>
    </w:p>
    <w:p w:rsidR="00B03A80" w:rsidRPr="00B55E3E" w:rsidRDefault="00B03A80" w:rsidP="00B03A80">
      <w:pPr>
        <w:pStyle w:val="B2"/>
      </w:pPr>
      <w:r w:rsidRPr="00B55E3E">
        <w:t>2&gt;</w:t>
      </w:r>
      <w:r w:rsidRPr="00B55E3E">
        <w:tab/>
        <w:t>upon T310 expiry in PCell; or</w:t>
      </w:r>
    </w:p>
    <w:p w:rsidR="00B03A80" w:rsidRPr="00B55E3E" w:rsidRDefault="00B03A80" w:rsidP="00B03A80">
      <w:pPr>
        <w:pStyle w:val="B2"/>
      </w:pPr>
      <w:r w:rsidRPr="00B55E3E">
        <w:t>2&gt;</w:t>
      </w:r>
      <w:r w:rsidRPr="00B55E3E">
        <w:tab/>
        <w:t>upon T312 expiry in PCell; or</w:t>
      </w:r>
    </w:p>
    <w:p w:rsidR="00B03A80" w:rsidRPr="00B55E3E" w:rsidRDefault="00B03A80" w:rsidP="00B03A80">
      <w:pPr>
        <w:pStyle w:val="B2"/>
      </w:pPr>
      <w:r w:rsidRPr="00B55E3E">
        <w:t>2&gt;</w:t>
      </w:r>
      <w:r w:rsidRPr="00B55E3E">
        <w:tab/>
        <w:t>upon random access problem indication from MCG MAC while neither T300, T301, T304, T311 nor T319 are running; or</w:t>
      </w:r>
    </w:p>
    <w:p w:rsidR="00B03A80" w:rsidRPr="00B55E3E" w:rsidRDefault="00B03A80" w:rsidP="00B03A80">
      <w:pPr>
        <w:pStyle w:val="B2"/>
      </w:pPr>
      <w:r w:rsidRPr="00B55E3E">
        <w:t>2&gt;</w:t>
      </w:r>
      <w:r w:rsidRPr="00B55E3E">
        <w:tab/>
        <w:t>upon indication from MCG RLC that the maximum number of retransmissions has been reached; or</w:t>
      </w:r>
    </w:p>
    <w:p w:rsidR="00B03A80" w:rsidRPr="00B55E3E" w:rsidRDefault="00B03A80" w:rsidP="00B03A80">
      <w:pPr>
        <w:pStyle w:val="B2"/>
      </w:pPr>
      <w:r w:rsidRPr="00B55E3E">
        <w:t>2&gt;</w:t>
      </w:r>
      <w:r w:rsidRPr="00B55E3E">
        <w:tab/>
        <w:t>if connected as an IAB-node, upon BH RLF indication received on BAP entity from the MCG; or</w:t>
      </w:r>
    </w:p>
    <w:p w:rsidR="00B03A80" w:rsidRPr="00B55E3E" w:rsidRDefault="00B03A80" w:rsidP="00B03A80">
      <w:pPr>
        <w:pStyle w:val="B2"/>
      </w:pPr>
      <w:r w:rsidRPr="00B55E3E">
        <w:t>2&gt;</w:t>
      </w:r>
      <w:r w:rsidRPr="00B55E3E">
        <w:tab/>
        <w:t>upon consistent uplink LBT failure indication from MCG MAC while T304 is not running:</w:t>
      </w:r>
    </w:p>
    <w:p w:rsidR="00B03A80" w:rsidRPr="00B55E3E" w:rsidRDefault="00B03A80" w:rsidP="00B03A80">
      <w:pPr>
        <w:pStyle w:val="B3"/>
      </w:pPr>
      <w:r w:rsidRPr="00B55E3E">
        <w:t>3&gt;</w:t>
      </w:r>
      <w:r w:rsidRPr="00B55E3E">
        <w:tab/>
        <w:t xml:space="preserve">if the indication is from MCG RLC and CA duplication is configured and activated for MCG, and for the corresponding logical channel </w:t>
      </w:r>
      <w:r w:rsidRPr="00B55E3E">
        <w:rPr>
          <w:i/>
        </w:rPr>
        <w:t>allowedServingCells</w:t>
      </w:r>
      <w:r w:rsidRPr="00B55E3E">
        <w:t xml:space="preserve"> only includes SCell(s):</w:t>
      </w:r>
    </w:p>
    <w:p w:rsidR="00B03A80" w:rsidRPr="00B55E3E" w:rsidRDefault="00B03A80" w:rsidP="00B03A80">
      <w:pPr>
        <w:pStyle w:val="B4"/>
      </w:pPr>
      <w:r w:rsidRPr="00B55E3E">
        <w:t>4&gt;</w:t>
      </w:r>
      <w:r w:rsidRPr="00B55E3E">
        <w:tab/>
        <w:t>initiate the failure information procedure as specified in 5.7.5 to report RLC failure.</w:t>
      </w:r>
    </w:p>
    <w:p w:rsidR="00B03A80" w:rsidRPr="00B55E3E" w:rsidRDefault="00B03A80" w:rsidP="00B03A80">
      <w:pPr>
        <w:pStyle w:val="B3"/>
      </w:pPr>
      <w:r w:rsidRPr="00B55E3E">
        <w:t>3&gt;</w:t>
      </w:r>
      <w:r w:rsidRPr="00B55E3E">
        <w:tab/>
        <w:t>else:</w:t>
      </w:r>
    </w:p>
    <w:p w:rsidR="00B03A80" w:rsidRPr="00B55E3E" w:rsidRDefault="00B03A80" w:rsidP="00B03A80">
      <w:pPr>
        <w:pStyle w:val="B4"/>
      </w:pPr>
      <w:r w:rsidRPr="00B55E3E">
        <w:t>4&gt;</w:t>
      </w:r>
      <w:r w:rsidRPr="00B55E3E">
        <w:tab/>
        <w:t>consider radio link failure to be detected for the MCG, i.e. MCG RLF;</w:t>
      </w:r>
    </w:p>
    <w:p w:rsidR="00B03A80" w:rsidRPr="00B55E3E" w:rsidRDefault="00B03A80" w:rsidP="00B03A80">
      <w:pPr>
        <w:pStyle w:val="B4"/>
      </w:pPr>
      <w:r w:rsidRPr="00B55E3E">
        <w:t>4&gt;</w:t>
      </w:r>
      <w:r w:rsidRPr="00B55E3E">
        <w:tab/>
        <w:t>discard any segments of segmented RRC messages stored according to 5.7.6.3;</w:t>
      </w:r>
    </w:p>
    <w:p w:rsidR="00B03A80" w:rsidRPr="00B55E3E" w:rsidRDefault="00B03A80" w:rsidP="00B03A80">
      <w:pPr>
        <w:pStyle w:val="NO"/>
      </w:pPr>
      <w:r w:rsidRPr="00B55E3E">
        <w:t>NOTE:</w:t>
      </w:r>
      <w:r w:rsidRPr="00B55E3E">
        <w:tab/>
        <w:t>Void.</w:t>
      </w:r>
    </w:p>
    <w:p w:rsidR="00B03A80" w:rsidRPr="00B55E3E" w:rsidRDefault="00B03A80" w:rsidP="00B03A80">
      <w:pPr>
        <w:pStyle w:val="B4"/>
      </w:pPr>
      <w:r w:rsidRPr="00B55E3E">
        <w:t>4&gt;</w:t>
      </w:r>
      <w:r w:rsidRPr="00B55E3E">
        <w:tab/>
        <w:t>if AS security has not been activated:</w:t>
      </w:r>
    </w:p>
    <w:p w:rsidR="00B03A80" w:rsidRPr="00B55E3E" w:rsidRDefault="00B03A80" w:rsidP="00B03A80">
      <w:pPr>
        <w:pStyle w:val="B5"/>
      </w:pPr>
      <w:r w:rsidRPr="00B55E3E">
        <w:t>5&gt;</w:t>
      </w:r>
      <w:r w:rsidRPr="00B55E3E">
        <w:tab/>
        <w:t>perform the actions upon going to RRC_IDLE as specified in 5.3.11, with release cause 'other';-</w:t>
      </w:r>
    </w:p>
    <w:p w:rsidR="00B03A80" w:rsidRPr="00B55E3E" w:rsidRDefault="00B03A80" w:rsidP="00B03A80">
      <w:pPr>
        <w:pStyle w:val="B4"/>
      </w:pPr>
      <w:r w:rsidRPr="00B55E3E">
        <w:t>4&gt;</w:t>
      </w:r>
      <w:r w:rsidRPr="00B55E3E">
        <w:tab/>
        <w:t>else if AS security has been activated but SRB2 and at least one DRB or multicast MRB or, for IAB, SRB2, have not been setup:</w:t>
      </w:r>
    </w:p>
    <w:p w:rsidR="00B03A80" w:rsidRPr="00B55E3E" w:rsidRDefault="00B03A80" w:rsidP="00B03A80">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rsidR="00B03A80" w:rsidRPr="00B55E3E" w:rsidRDefault="00B03A80" w:rsidP="00B03A80">
      <w:pPr>
        <w:pStyle w:val="B5"/>
      </w:pPr>
      <w:r w:rsidRPr="00B55E3E">
        <w:t>5&gt;</w:t>
      </w:r>
      <w:r w:rsidRPr="00B55E3E">
        <w:tab/>
        <w:t>perform the actions upon going to RRC_IDLE as specified in 5.3.11, with release cause 'RRC connection failure';</w:t>
      </w:r>
    </w:p>
    <w:p w:rsidR="00B03A80" w:rsidRPr="00B55E3E" w:rsidRDefault="00B03A80" w:rsidP="00B03A80">
      <w:pPr>
        <w:pStyle w:val="B4"/>
      </w:pPr>
      <w:r w:rsidRPr="00B55E3E">
        <w:t>4&gt;</w:t>
      </w:r>
      <w:r w:rsidRPr="00B55E3E">
        <w:tab/>
        <w:t>else:</w:t>
      </w:r>
    </w:p>
    <w:p w:rsidR="00B03A80" w:rsidRPr="00B55E3E" w:rsidRDefault="00B03A80" w:rsidP="00B03A80">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rsidR="00B03A80" w:rsidRPr="00B55E3E" w:rsidRDefault="00B03A80" w:rsidP="00B03A80">
      <w:pPr>
        <w:pStyle w:val="B5"/>
      </w:pPr>
      <w:r w:rsidRPr="00B55E3E">
        <w:t>5&gt;</w:t>
      </w:r>
      <w:r w:rsidRPr="00B55E3E">
        <w:tab/>
        <w:t>if T316 is configured; and</w:t>
      </w:r>
    </w:p>
    <w:p w:rsidR="00B03A80" w:rsidRPr="00B55E3E" w:rsidRDefault="00B03A80" w:rsidP="00B03A80">
      <w:pPr>
        <w:pStyle w:val="B5"/>
      </w:pPr>
      <w:r w:rsidRPr="00B55E3E">
        <w:t>5&gt;</w:t>
      </w:r>
      <w:r w:rsidRPr="00B55E3E">
        <w:tab/>
        <w:t>if SCG transmission is not suspended; and</w:t>
      </w:r>
    </w:p>
    <w:p w:rsidR="00B03A80" w:rsidRPr="00B55E3E" w:rsidRDefault="00B03A80" w:rsidP="00B03A80">
      <w:pPr>
        <w:pStyle w:val="B5"/>
      </w:pPr>
      <w:r w:rsidRPr="00B55E3E">
        <w:t>5&gt;</w:t>
      </w:r>
      <w:r w:rsidRPr="00B55E3E">
        <w:tab/>
        <w:t>if the SCG is not deactivated; and</w:t>
      </w:r>
    </w:p>
    <w:p w:rsidR="00B03A80" w:rsidRPr="00B55E3E" w:rsidRDefault="00B03A80" w:rsidP="00B03A80">
      <w:pPr>
        <w:pStyle w:val="B5"/>
      </w:pPr>
      <w:r w:rsidRPr="00B55E3E">
        <w:t>5&gt;</w:t>
      </w:r>
      <w:r w:rsidRPr="00B55E3E">
        <w:tab/>
        <w:t xml:space="preserve">if </w:t>
      </w:r>
      <w:r w:rsidRPr="00B55E3E">
        <w:rPr>
          <w:lang w:eastAsia="zh-CN"/>
        </w:rPr>
        <w:t xml:space="preserve">neither </w:t>
      </w:r>
      <w:r w:rsidRPr="00B55E3E">
        <w:t xml:space="preserve">PSCell change </w:t>
      </w:r>
      <w:r w:rsidRPr="00B55E3E">
        <w:rPr>
          <w:lang w:eastAsia="zh-CN"/>
        </w:rPr>
        <w:t xml:space="preserve">nor PSCell addition </w:t>
      </w:r>
      <w:r w:rsidRPr="00B55E3E">
        <w:t>is ongoing (i.e. timer T304 for the NR PSCell is not running in case of NR-DC or timer T307 of the E-UTRA PSCell is not running as specified in TS 36.331 [10], clause 5.3.10.10, in NE-DC):</w:t>
      </w:r>
    </w:p>
    <w:p w:rsidR="00B03A80" w:rsidRPr="00B55E3E" w:rsidRDefault="00B03A80" w:rsidP="00B03A80">
      <w:pPr>
        <w:pStyle w:val="B6"/>
        <w:rPr>
          <w:lang w:val="en-GB"/>
        </w:rPr>
      </w:pPr>
      <w:r w:rsidRPr="00B55E3E">
        <w:rPr>
          <w:lang w:val="en-GB"/>
        </w:rPr>
        <w:t>6&gt;</w:t>
      </w:r>
      <w:r w:rsidRPr="00B55E3E">
        <w:rPr>
          <w:lang w:val="en-GB"/>
        </w:rPr>
        <w:tab/>
        <w:t>initiate the MCG failure information procedure as specified in 5.7.3b to report MCG radio link failure.</w:t>
      </w:r>
    </w:p>
    <w:p w:rsidR="00B03A80" w:rsidRPr="00B55E3E" w:rsidRDefault="00B03A80" w:rsidP="00B03A80">
      <w:pPr>
        <w:pStyle w:val="B5"/>
      </w:pPr>
      <w:r w:rsidRPr="00B55E3E">
        <w:t>5&gt;</w:t>
      </w:r>
      <w:r w:rsidRPr="00B55E3E">
        <w:tab/>
        <w:t>else:</w:t>
      </w:r>
    </w:p>
    <w:p w:rsidR="00B03A80" w:rsidRPr="00B55E3E" w:rsidRDefault="00B03A80" w:rsidP="00B03A80">
      <w:pPr>
        <w:pStyle w:val="B6"/>
        <w:rPr>
          <w:lang w:val="en-GB"/>
        </w:rPr>
      </w:pPr>
      <w:r w:rsidRPr="00B55E3E">
        <w:rPr>
          <w:lang w:val="en-GB"/>
        </w:rPr>
        <w:t>6&gt;</w:t>
      </w:r>
      <w:r w:rsidRPr="00B55E3E">
        <w:rPr>
          <w:lang w:val="en-GB"/>
        </w:rPr>
        <w:tab/>
        <w:t>initiate the connection re-establishment procedure as specified in 5.3.7.</w:t>
      </w:r>
    </w:p>
    <w:p w:rsidR="00B03A80" w:rsidRPr="00B55E3E" w:rsidRDefault="00B03A80" w:rsidP="00B03A80">
      <w:r w:rsidRPr="00B55E3E">
        <w:t>A L2/L3 U2N Relay UE shall:</w:t>
      </w:r>
    </w:p>
    <w:p w:rsidR="00B03A80" w:rsidRPr="00B55E3E" w:rsidRDefault="00B03A80" w:rsidP="00B03A80">
      <w:pPr>
        <w:pStyle w:val="B1"/>
      </w:pPr>
      <w:r w:rsidRPr="00B55E3E">
        <w:t>1&gt;</w:t>
      </w:r>
      <w:r w:rsidRPr="00B55E3E">
        <w:tab/>
        <w:t>upon detecting radio link failure:</w:t>
      </w:r>
    </w:p>
    <w:p w:rsidR="00B03A80" w:rsidRPr="00B55E3E" w:rsidRDefault="00B03A80" w:rsidP="00B03A80">
      <w:pPr>
        <w:pStyle w:val="B2"/>
      </w:pPr>
      <w:r w:rsidRPr="00B55E3E">
        <w:t>2&gt;</w:t>
      </w:r>
      <w:r w:rsidRPr="00B55E3E">
        <w:tab/>
        <w:t>it either indicates to upper layers (to trigger PC5 unicast link release)  or sends Notification message to the connected L2/L3 U2N Remote UE(s) in accordance with 5.8.9.10.</w:t>
      </w:r>
    </w:p>
    <w:p w:rsidR="00B03A80" w:rsidRPr="00B55E3E" w:rsidRDefault="00B03A80" w:rsidP="00B03A80">
      <w:r w:rsidRPr="00B55E3E">
        <w:t>The UE shall:</w:t>
      </w:r>
    </w:p>
    <w:p w:rsidR="00B03A80" w:rsidRPr="00B55E3E" w:rsidRDefault="00B03A80" w:rsidP="00B03A80">
      <w:pPr>
        <w:pStyle w:val="B1"/>
      </w:pPr>
      <w:r w:rsidRPr="00B55E3E">
        <w:t>1&gt;</w:t>
      </w:r>
      <w:r w:rsidRPr="00B55E3E">
        <w:tab/>
        <w:t>upon T310 expiry in PSCell; or</w:t>
      </w:r>
    </w:p>
    <w:p w:rsidR="00B03A80" w:rsidRPr="00B55E3E" w:rsidRDefault="00B03A80" w:rsidP="00B03A80">
      <w:pPr>
        <w:pStyle w:val="B1"/>
      </w:pPr>
      <w:r w:rsidRPr="00B55E3E">
        <w:t>1&gt;</w:t>
      </w:r>
      <w:r w:rsidRPr="00B55E3E">
        <w:tab/>
        <w:t>upon T312 expiry in PSCell; or</w:t>
      </w:r>
    </w:p>
    <w:p w:rsidR="00B03A80" w:rsidRPr="00B55E3E" w:rsidRDefault="00B03A80" w:rsidP="00B03A80">
      <w:pPr>
        <w:pStyle w:val="B1"/>
      </w:pPr>
      <w:r w:rsidRPr="00B55E3E">
        <w:t>1&gt;</w:t>
      </w:r>
      <w:r w:rsidRPr="00B55E3E">
        <w:tab/>
        <w:t>upon random access problem indication from SCG MAC; or</w:t>
      </w:r>
    </w:p>
    <w:p w:rsidR="00B03A80" w:rsidRPr="00B55E3E" w:rsidRDefault="00B03A80" w:rsidP="00B03A80">
      <w:pPr>
        <w:pStyle w:val="B1"/>
      </w:pPr>
      <w:r w:rsidRPr="00B55E3E">
        <w:t>1&gt;</w:t>
      </w:r>
      <w:r w:rsidRPr="00B55E3E">
        <w:tab/>
        <w:t>upon indication from SCG RLC that the maximum number of retransmissions has been reached; or</w:t>
      </w:r>
    </w:p>
    <w:p w:rsidR="00B03A80" w:rsidRPr="00B55E3E" w:rsidRDefault="00B03A80" w:rsidP="00B03A80">
      <w:pPr>
        <w:pStyle w:val="B1"/>
      </w:pPr>
      <w:r w:rsidRPr="00B55E3E">
        <w:t>1&gt;</w:t>
      </w:r>
      <w:r w:rsidRPr="00B55E3E">
        <w:tab/>
        <w:t>if connected as an IAB-node, upon BH RLF indication received on BAP entity from the SCG; or</w:t>
      </w:r>
    </w:p>
    <w:p w:rsidR="00B03A80" w:rsidRPr="00B55E3E" w:rsidRDefault="00B03A80" w:rsidP="00B03A80">
      <w:pPr>
        <w:pStyle w:val="B1"/>
      </w:pPr>
      <w:r w:rsidRPr="00B55E3E">
        <w:t>1&gt;</w:t>
      </w:r>
      <w:r w:rsidRPr="00B55E3E">
        <w:tab/>
        <w:t>upon consistent uplink LBT failure indication from SCG MAC:</w:t>
      </w:r>
    </w:p>
    <w:p w:rsidR="00B03A80" w:rsidRPr="00B55E3E" w:rsidRDefault="00B03A80" w:rsidP="00B03A80">
      <w:pPr>
        <w:pStyle w:val="B2"/>
      </w:pPr>
      <w:r w:rsidRPr="00B55E3E">
        <w:t>2&gt;</w:t>
      </w:r>
      <w:r w:rsidRPr="00B55E3E">
        <w:tab/>
        <w:t xml:space="preserve">if the indication is from SCG RLC and CA duplication is configured and activated for SCG, and for the corresponding logical channel </w:t>
      </w:r>
      <w:r w:rsidRPr="00B55E3E">
        <w:rPr>
          <w:i/>
        </w:rPr>
        <w:t>allowedServingCells</w:t>
      </w:r>
      <w:r w:rsidRPr="00B55E3E">
        <w:t xml:space="preserve"> only includes SCell(s):</w:t>
      </w:r>
    </w:p>
    <w:p w:rsidR="00B03A80" w:rsidRPr="00B55E3E" w:rsidRDefault="00B03A80" w:rsidP="00B03A80">
      <w:pPr>
        <w:pStyle w:val="B3"/>
      </w:pPr>
      <w:r w:rsidRPr="00B55E3E">
        <w:t>3&gt;</w:t>
      </w:r>
      <w:r w:rsidRPr="00B55E3E">
        <w:tab/>
        <w:t>initiate the failure information procedure as specified in 5.7.5 to report RLC failure.</w:t>
      </w:r>
    </w:p>
    <w:p w:rsidR="00B03A80" w:rsidRPr="00B55E3E" w:rsidRDefault="00B03A80" w:rsidP="00B03A80">
      <w:pPr>
        <w:pStyle w:val="B2"/>
      </w:pPr>
      <w:r w:rsidRPr="00B55E3E">
        <w:t>2&gt;</w:t>
      </w:r>
      <w:r w:rsidRPr="00B55E3E">
        <w:tab/>
        <w:t>else:</w:t>
      </w:r>
    </w:p>
    <w:p w:rsidR="00B03A80" w:rsidRDefault="00B03A80" w:rsidP="00B03A80">
      <w:pPr>
        <w:pStyle w:val="B3"/>
        <w:rPr>
          <w:ins w:id="37" w:author="CATT" w:date="2022-11-02T20:44:00Z"/>
          <w:rFonts w:eastAsiaTheme="minorEastAsia"/>
          <w:lang w:eastAsia="zh-CN"/>
        </w:rPr>
      </w:pPr>
      <w:r w:rsidRPr="00B55E3E">
        <w:t>3&gt;</w:t>
      </w:r>
      <w:r w:rsidRPr="00B55E3E">
        <w:tab/>
        <w:t>consider radio link failure to be detected for the SCG, i.e. SCG RLF;</w:t>
      </w:r>
    </w:p>
    <w:p w:rsidR="00B03A80" w:rsidRDefault="00B03A80" w:rsidP="00B03A80">
      <w:pPr>
        <w:pStyle w:val="B3"/>
        <w:rPr>
          <w:ins w:id="38" w:author="CATT" w:date="2022-11-02T20:45:00Z"/>
          <w:rFonts w:eastAsiaTheme="minorEastAsia"/>
          <w:lang w:eastAsia="zh-CN"/>
        </w:rPr>
      </w:pPr>
      <w:ins w:id="39" w:author="CATT" w:date="2022-11-02T20:44:00Z">
        <w:r>
          <w:rPr>
            <w:rFonts w:eastAsiaTheme="minorEastAsia" w:hint="eastAsia"/>
            <w:lang w:eastAsia="zh-CN"/>
          </w:rPr>
          <w:t>3&gt; if the SCG is deactivated</w:t>
        </w:r>
      </w:ins>
      <w:ins w:id="40" w:author="CATT" w:date="2022-11-02T20:47:00Z">
        <w:r>
          <w:rPr>
            <w:rFonts w:eastAsiaTheme="minorEastAsia" w:hint="eastAsia"/>
            <w:lang w:eastAsia="zh-CN"/>
          </w:rPr>
          <w:t>:</w:t>
        </w:r>
      </w:ins>
    </w:p>
    <w:p w:rsidR="00B03A80" w:rsidRDefault="00B03A80" w:rsidP="00B03A80">
      <w:pPr>
        <w:pStyle w:val="B4"/>
        <w:rPr>
          <w:ins w:id="41" w:author="CATT" w:date="2022-11-02T20:46:00Z"/>
          <w:rFonts w:eastAsia="宋体"/>
          <w:lang w:eastAsia="zh-CN"/>
        </w:rPr>
      </w:pPr>
      <w:ins w:id="42" w:author="CATT" w:date="2022-11-02T20:46:00Z">
        <w:r>
          <w:rPr>
            <w:rFonts w:eastAsia="宋体" w:hint="eastAsia"/>
            <w:lang w:eastAsia="zh-CN"/>
          </w:rPr>
          <w:t xml:space="preserve">4&gt; </w:t>
        </w:r>
        <w:r w:rsidRPr="00B55E3E">
          <w:rPr>
            <w:rFonts w:eastAsia="宋体"/>
            <w:lang w:eastAsia="zh-CN"/>
          </w:rPr>
          <w:t>stop radio link monitoring on the SCG;</w:t>
        </w:r>
      </w:ins>
    </w:p>
    <w:p w:rsidR="00B03A80" w:rsidRPr="00B03A80" w:rsidRDefault="00B03A80" w:rsidP="00B03A80">
      <w:pPr>
        <w:pStyle w:val="B4"/>
        <w:rPr>
          <w:rFonts w:eastAsiaTheme="minorEastAsia"/>
          <w:lang w:eastAsia="zh-CN"/>
        </w:rPr>
      </w:pPr>
      <w:ins w:id="43" w:author="CATT" w:date="2022-11-02T20:46:00Z">
        <w:r>
          <w:rPr>
            <w:rFonts w:eastAsia="宋体" w:hint="eastAsia"/>
            <w:lang w:eastAsia="zh-CN"/>
          </w:rPr>
          <w:t xml:space="preserve">4&gt; </w:t>
        </w:r>
        <w:r w:rsidRPr="00B55E3E">
          <w:rPr>
            <w:rFonts w:eastAsia="宋体"/>
            <w:lang w:eastAsia="zh-CN"/>
          </w:rPr>
          <w:t>indicate to lower layers to stop beam failure detection on the PSCell;</w:t>
        </w:r>
      </w:ins>
    </w:p>
    <w:p w:rsidR="00B03A80" w:rsidRPr="00B55E3E" w:rsidRDefault="00B03A80" w:rsidP="00B03A80">
      <w:pPr>
        <w:pStyle w:val="B3"/>
      </w:pPr>
      <w:r w:rsidRPr="00B55E3E">
        <w:t>3&gt;</w:t>
      </w:r>
      <w:r w:rsidRPr="00B55E3E">
        <w:tab/>
        <w:t>if MCG transmission is not suspended:</w:t>
      </w:r>
    </w:p>
    <w:p w:rsidR="00B03A80" w:rsidRPr="00B55E3E" w:rsidRDefault="00B03A80" w:rsidP="00B03A80">
      <w:pPr>
        <w:pStyle w:val="B4"/>
      </w:pPr>
      <w:r w:rsidRPr="00B55E3E">
        <w:t>4&gt;</w:t>
      </w:r>
      <w:r w:rsidRPr="00B55E3E">
        <w:tab/>
        <w:t>initiate the SCG failure information procedure as specified in 5.7.3 to report SCG radio link failure.</w:t>
      </w:r>
    </w:p>
    <w:p w:rsidR="00B03A80" w:rsidRPr="00B55E3E" w:rsidRDefault="00B03A80" w:rsidP="00B03A80">
      <w:pPr>
        <w:pStyle w:val="B3"/>
      </w:pPr>
      <w:r w:rsidRPr="00B55E3E">
        <w:t>3&gt;</w:t>
      </w:r>
      <w:r w:rsidRPr="00B55E3E">
        <w:tab/>
        <w:t>else:</w:t>
      </w:r>
    </w:p>
    <w:p w:rsidR="00B03A80" w:rsidRPr="00B55E3E" w:rsidRDefault="00B03A80" w:rsidP="00B03A80">
      <w:pPr>
        <w:pStyle w:val="B4"/>
      </w:pPr>
      <w:r w:rsidRPr="00B55E3E">
        <w:t>4&gt;</w:t>
      </w:r>
      <w:r w:rsidRPr="00B55E3E">
        <w:tab/>
        <w:t>if the UE is in NR-DC:</w:t>
      </w:r>
    </w:p>
    <w:p w:rsidR="00B03A80" w:rsidRPr="00B55E3E" w:rsidRDefault="00B03A80" w:rsidP="00B03A80">
      <w:pPr>
        <w:pStyle w:val="B5"/>
      </w:pPr>
      <w:r w:rsidRPr="00B55E3E">
        <w:t>5&gt;</w:t>
      </w:r>
      <w:r w:rsidRPr="00B55E3E">
        <w:tab/>
        <w:t>initiate the connection re-establishment procedure as specified in 5.3.7;</w:t>
      </w:r>
    </w:p>
    <w:p w:rsidR="00B03A80" w:rsidRPr="00B55E3E" w:rsidRDefault="00B03A80" w:rsidP="00B03A80">
      <w:pPr>
        <w:pStyle w:val="B4"/>
      </w:pPr>
      <w:r w:rsidRPr="00B55E3E">
        <w:t>4&gt;</w:t>
      </w:r>
      <w:r w:rsidRPr="00B55E3E">
        <w:tab/>
        <w:t>else (the UE is in (NG)EN-DC):</w:t>
      </w:r>
    </w:p>
    <w:p w:rsidR="003E6ABE" w:rsidRPr="009E155B" w:rsidRDefault="00B03A80" w:rsidP="009E155B">
      <w:pPr>
        <w:pStyle w:val="B5"/>
        <w:rPr>
          <w:rFonts w:eastAsiaTheme="minorEastAsia"/>
          <w:lang w:eastAsia="zh-CN"/>
        </w:rPr>
      </w:pPr>
      <w:r w:rsidRPr="00B55E3E">
        <w:t>5&gt;</w:t>
      </w:r>
      <w:r w:rsidRPr="00B55E3E">
        <w:tab/>
        <w:t>initiate the connection re-establishment procedure as specified in TS 36.331 [10], clause 5.3.7;</w:t>
      </w:r>
    </w:p>
    <w:sectPr w:rsidR="003E6ABE" w:rsidRPr="009E155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26B" w:rsidRDefault="00F9126B">
      <w:r>
        <w:separator/>
      </w:r>
    </w:p>
  </w:endnote>
  <w:endnote w:type="continuationSeparator" w:id="0">
    <w:p w:rsidR="00F9126B" w:rsidRDefault="00F91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A80" w:rsidRDefault="00B03A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03A80" w:rsidRDefault="00B03A8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A80" w:rsidRDefault="00B03A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2310">
      <w:rPr>
        <w:rStyle w:val="ae"/>
        <w:noProof/>
      </w:rPr>
      <w:t>7</w:t>
    </w:r>
    <w:r>
      <w:rPr>
        <w:rStyle w:val="ae"/>
      </w:rPr>
      <w:fldChar w:fldCharType="end"/>
    </w:r>
  </w:p>
  <w:p w:rsidR="00B03A80" w:rsidRPr="00EB7EB9" w:rsidRDefault="00B03A80"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26B" w:rsidRDefault="00F9126B">
      <w:r>
        <w:separator/>
      </w:r>
    </w:p>
  </w:footnote>
  <w:footnote w:type="continuationSeparator" w:id="0">
    <w:p w:rsidR="00F9126B" w:rsidRDefault="00F91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A80" w:rsidRDefault="00B03A8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4AD2BC1"/>
    <w:multiLevelType w:val="hybridMultilevel"/>
    <w:tmpl w:val="6E901004"/>
    <w:lvl w:ilvl="0" w:tplc="2B607B2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0253E"/>
    <w:multiLevelType w:val="hybridMultilevel"/>
    <w:tmpl w:val="858A8A98"/>
    <w:lvl w:ilvl="0" w:tplc="8432E0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F43A46"/>
    <w:multiLevelType w:val="multilevel"/>
    <w:tmpl w:val="4EF43A4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C656A"/>
    <w:multiLevelType w:val="hybridMultilevel"/>
    <w:tmpl w:val="CDB881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786"/>
        </w:tabs>
        <w:ind w:left="786"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3"/>
  </w:num>
  <w:num w:numId="4">
    <w:abstractNumId w:val="33"/>
  </w:num>
  <w:num w:numId="5">
    <w:abstractNumId w:val="22"/>
  </w:num>
  <w:num w:numId="6">
    <w:abstractNumId w:val="5"/>
  </w:num>
  <w:num w:numId="7">
    <w:abstractNumId w:val="15"/>
  </w:num>
  <w:num w:numId="8">
    <w:abstractNumId w:val="13"/>
  </w:num>
  <w:num w:numId="9">
    <w:abstractNumId w:val="23"/>
  </w:num>
  <w:num w:numId="10">
    <w:abstractNumId w:val="34"/>
  </w:num>
  <w:num w:numId="11">
    <w:abstractNumId w:val="37"/>
  </w:num>
  <w:num w:numId="12">
    <w:abstractNumId w:val="38"/>
  </w:num>
  <w:num w:numId="13">
    <w:abstractNumId w:val="38"/>
  </w:num>
  <w:num w:numId="14">
    <w:abstractNumId w:val="36"/>
  </w:num>
  <w:num w:numId="15">
    <w:abstractNumId w:val="6"/>
  </w:num>
  <w:num w:numId="16">
    <w:abstractNumId w:val="20"/>
  </w:num>
  <w:num w:numId="17">
    <w:abstractNumId w:val="2"/>
  </w:num>
  <w:num w:numId="18">
    <w:abstractNumId w:val="27"/>
  </w:num>
  <w:num w:numId="19">
    <w:abstractNumId w:val="38"/>
  </w:num>
  <w:num w:numId="20">
    <w:abstractNumId w:val="38"/>
  </w:num>
  <w:num w:numId="21">
    <w:abstractNumId w:val="38"/>
  </w:num>
  <w:num w:numId="22">
    <w:abstractNumId w:val="24"/>
  </w:num>
  <w:num w:numId="23">
    <w:abstractNumId w:val="16"/>
  </w:num>
  <w:num w:numId="24">
    <w:abstractNumId w:val="31"/>
  </w:num>
  <w:num w:numId="25">
    <w:abstractNumId w:val="7"/>
  </w:num>
  <w:num w:numId="26">
    <w:abstractNumId w:val="4"/>
  </w:num>
  <w:num w:numId="27">
    <w:abstractNumId w:val="9"/>
  </w:num>
  <w:num w:numId="28">
    <w:abstractNumId w:val="25"/>
  </w:num>
  <w:num w:numId="29">
    <w:abstractNumId w:val="26"/>
  </w:num>
  <w:num w:numId="30">
    <w:abstractNumId w:val="8"/>
  </w:num>
  <w:num w:numId="31">
    <w:abstractNumId w:val="12"/>
  </w:num>
  <w:num w:numId="32">
    <w:abstractNumId w:val="28"/>
  </w:num>
  <w:num w:numId="33">
    <w:abstractNumId w:val="1"/>
  </w:num>
  <w:num w:numId="34">
    <w:abstractNumId w:val="30"/>
  </w:num>
  <w:num w:numId="35">
    <w:abstractNumId w:val="32"/>
  </w:num>
  <w:num w:numId="36">
    <w:abstractNumId w:val="21"/>
  </w:num>
  <w:num w:numId="37">
    <w:abstractNumId w:val="38"/>
  </w:num>
  <w:num w:numId="38">
    <w:abstractNumId w:val="17"/>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9"/>
  </w:num>
  <w:num w:numId="42">
    <w:abstractNumId w:val="10"/>
  </w:num>
  <w:num w:numId="43">
    <w:abstractNumId w:val="38"/>
  </w:num>
  <w:num w:numId="44">
    <w:abstractNumId w:val="18"/>
  </w:num>
  <w:num w:numId="45">
    <w:abstractNumId w:val="29"/>
  </w:num>
  <w:num w:numId="46">
    <w:abstractNumId w:val="38"/>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DA1"/>
    <w:rsid w:val="00007F99"/>
    <w:rsid w:val="00010191"/>
    <w:rsid w:val="000107DD"/>
    <w:rsid w:val="000109E6"/>
    <w:rsid w:val="000110E2"/>
    <w:rsid w:val="000116A5"/>
    <w:rsid w:val="00011891"/>
    <w:rsid w:val="00011A14"/>
    <w:rsid w:val="00012244"/>
    <w:rsid w:val="000122C2"/>
    <w:rsid w:val="00013616"/>
    <w:rsid w:val="00013668"/>
    <w:rsid w:val="0001412C"/>
    <w:rsid w:val="000141CC"/>
    <w:rsid w:val="000152C3"/>
    <w:rsid w:val="000154F2"/>
    <w:rsid w:val="00015558"/>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69A"/>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DAA"/>
    <w:rsid w:val="000323CD"/>
    <w:rsid w:val="000328C9"/>
    <w:rsid w:val="000337C1"/>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177"/>
    <w:rsid w:val="0005477F"/>
    <w:rsid w:val="00054BE3"/>
    <w:rsid w:val="00054CDC"/>
    <w:rsid w:val="0005592C"/>
    <w:rsid w:val="000559C8"/>
    <w:rsid w:val="00055D56"/>
    <w:rsid w:val="00055E49"/>
    <w:rsid w:val="000562FF"/>
    <w:rsid w:val="00056365"/>
    <w:rsid w:val="0005649E"/>
    <w:rsid w:val="0005668A"/>
    <w:rsid w:val="00056855"/>
    <w:rsid w:val="000568BD"/>
    <w:rsid w:val="00056C35"/>
    <w:rsid w:val="00056D68"/>
    <w:rsid w:val="00056F0D"/>
    <w:rsid w:val="000573D2"/>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CD8"/>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459"/>
    <w:rsid w:val="000765E4"/>
    <w:rsid w:val="00076625"/>
    <w:rsid w:val="0007697A"/>
    <w:rsid w:val="00076B19"/>
    <w:rsid w:val="00076D18"/>
    <w:rsid w:val="00076E3A"/>
    <w:rsid w:val="00076EB1"/>
    <w:rsid w:val="0007752D"/>
    <w:rsid w:val="0007755C"/>
    <w:rsid w:val="000777A9"/>
    <w:rsid w:val="000777D5"/>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24F"/>
    <w:rsid w:val="0008434A"/>
    <w:rsid w:val="00084510"/>
    <w:rsid w:val="000845DE"/>
    <w:rsid w:val="00084B16"/>
    <w:rsid w:val="00085227"/>
    <w:rsid w:val="0008541F"/>
    <w:rsid w:val="000854F9"/>
    <w:rsid w:val="00085517"/>
    <w:rsid w:val="0008569C"/>
    <w:rsid w:val="000856E9"/>
    <w:rsid w:val="000858EB"/>
    <w:rsid w:val="00085AF1"/>
    <w:rsid w:val="00085D75"/>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97AC4"/>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4F6E"/>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AFC"/>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5A"/>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664"/>
    <w:rsid w:val="000F09EA"/>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F9E"/>
    <w:rsid w:val="0010026C"/>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AFA"/>
    <w:rsid w:val="00107DA8"/>
    <w:rsid w:val="00107ED0"/>
    <w:rsid w:val="00107EDE"/>
    <w:rsid w:val="00107F1D"/>
    <w:rsid w:val="0011010A"/>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3F7E"/>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5FA7"/>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73"/>
    <w:rsid w:val="00162283"/>
    <w:rsid w:val="001625EC"/>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49E8"/>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4D"/>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31B"/>
    <w:rsid w:val="00184A7D"/>
    <w:rsid w:val="00184BF1"/>
    <w:rsid w:val="00184E66"/>
    <w:rsid w:val="00185006"/>
    <w:rsid w:val="0018517B"/>
    <w:rsid w:val="001857E3"/>
    <w:rsid w:val="001858A8"/>
    <w:rsid w:val="0018593D"/>
    <w:rsid w:val="001860A7"/>
    <w:rsid w:val="001868A2"/>
    <w:rsid w:val="00186D40"/>
    <w:rsid w:val="0018717D"/>
    <w:rsid w:val="001871EB"/>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BCA"/>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1D18"/>
    <w:rsid w:val="001C2710"/>
    <w:rsid w:val="001C2928"/>
    <w:rsid w:val="001C29A5"/>
    <w:rsid w:val="001C2A34"/>
    <w:rsid w:val="001C2DDA"/>
    <w:rsid w:val="001C2DDC"/>
    <w:rsid w:val="001C3441"/>
    <w:rsid w:val="001C35CB"/>
    <w:rsid w:val="001C3652"/>
    <w:rsid w:val="001C3944"/>
    <w:rsid w:val="001C3CD1"/>
    <w:rsid w:val="001C3CD3"/>
    <w:rsid w:val="001C4B8F"/>
    <w:rsid w:val="001C4BD8"/>
    <w:rsid w:val="001C50E2"/>
    <w:rsid w:val="001C5303"/>
    <w:rsid w:val="001C57D7"/>
    <w:rsid w:val="001C58F6"/>
    <w:rsid w:val="001C5D4D"/>
    <w:rsid w:val="001C6367"/>
    <w:rsid w:val="001C6467"/>
    <w:rsid w:val="001C7539"/>
    <w:rsid w:val="001C7923"/>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9E"/>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1F1"/>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D6"/>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57ECE"/>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D36"/>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CA5"/>
    <w:rsid w:val="00297F55"/>
    <w:rsid w:val="00297F9D"/>
    <w:rsid w:val="00297FE2"/>
    <w:rsid w:val="002A0146"/>
    <w:rsid w:val="002A0368"/>
    <w:rsid w:val="002A04C3"/>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E"/>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6EC5"/>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2FCC"/>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A59"/>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1F5"/>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398"/>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C1D"/>
    <w:rsid w:val="00305E97"/>
    <w:rsid w:val="00305EDF"/>
    <w:rsid w:val="00306446"/>
    <w:rsid w:val="00306AED"/>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0B70"/>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2A7"/>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43B"/>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EE8"/>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95E"/>
    <w:rsid w:val="003C7EE9"/>
    <w:rsid w:val="003D0549"/>
    <w:rsid w:val="003D07F8"/>
    <w:rsid w:val="003D0948"/>
    <w:rsid w:val="003D0C77"/>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2A3B"/>
    <w:rsid w:val="003E2CCC"/>
    <w:rsid w:val="003E32DA"/>
    <w:rsid w:val="003E335C"/>
    <w:rsid w:val="003E342A"/>
    <w:rsid w:val="003E3623"/>
    <w:rsid w:val="003E366F"/>
    <w:rsid w:val="003E3960"/>
    <w:rsid w:val="003E3F69"/>
    <w:rsid w:val="003E4570"/>
    <w:rsid w:val="003E46EF"/>
    <w:rsid w:val="003E47FD"/>
    <w:rsid w:val="003E4A67"/>
    <w:rsid w:val="003E4B7D"/>
    <w:rsid w:val="003E4F43"/>
    <w:rsid w:val="003E502E"/>
    <w:rsid w:val="003E5677"/>
    <w:rsid w:val="003E5938"/>
    <w:rsid w:val="003E6274"/>
    <w:rsid w:val="003E6457"/>
    <w:rsid w:val="003E6842"/>
    <w:rsid w:val="003E6ABE"/>
    <w:rsid w:val="003E711D"/>
    <w:rsid w:val="003E73F2"/>
    <w:rsid w:val="003E76BB"/>
    <w:rsid w:val="003E7949"/>
    <w:rsid w:val="003E7E66"/>
    <w:rsid w:val="003E7EF6"/>
    <w:rsid w:val="003F01D8"/>
    <w:rsid w:val="003F1082"/>
    <w:rsid w:val="003F123D"/>
    <w:rsid w:val="003F1DDA"/>
    <w:rsid w:val="003F1F6B"/>
    <w:rsid w:val="003F22D6"/>
    <w:rsid w:val="003F2512"/>
    <w:rsid w:val="003F2E6A"/>
    <w:rsid w:val="003F33E9"/>
    <w:rsid w:val="003F3596"/>
    <w:rsid w:val="003F3A87"/>
    <w:rsid w:val="003F3FB6"/>
    <w:rsid w:val="003F3FCA"/>
    <w:rsid w:val="003F43D9"/>
    <w:rsid w:val="003F4C5F"/>
    <w:rsid w:val="003F4D92"/>
    <w:rsid w:val="003F512E"/>
    <w:rsid w:val="003F5215"/>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38EE"/>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AF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AFF"/>
    <w:rsid w:val="00462E7A"/>
    <w:rsid w:val="004634EA"/>
    <w:rsid w:val="00464679"/>
    <w:rsid w:val="00464923"/>
    <w:rsid w:val="00464A04"/>
    <w:rsid w:val="00464EB4"/>
    <w:rsid w:val="00464FA6"/>
    <w:rsid w:val="004651AA"/>
    <w:rsid w:val="004656B6"/>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9C"/>
    <w:rsid w:val="004A20C7"/>
    <w:rsid w:val="004A2156"/>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1C8"/>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C8"/>
    <w:rsid w:val="004E72A1"/>
    <w:rsid w:val="004E73F1"/>
    <w:rsid w:val="004E7D81"/>
    <w:rsid w:val="004E7E76"/>
    <w:rsid w:val="004F0025"/>
    <w:rsid w:val="004F06BB"/>
    <w:rsid w:val="004F0E60"/>
    <w:rsid w:val="004F11C0"/>
    <w:rsid w:val="004F14F8"/>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947"/>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5FEE"/>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6FD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6E6"/>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8A2"/>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C7FE3"/>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1000"/>
    <w:rsid w:val="005F1103"/>
    <w:rsid w:val="005F12CC"/>
    <w:rsid w:val="005F15F1"/>
    <w:rsid w:val="005F19A7"/>
    <w:rsid w:val="005F1B8A"/>
    <w:rsid w:val="005F1DD4"/>
    <w:rsid w:val="005F2265"/>
    <w:rsid w:val="005F287A"/>
    <w:rsid w:val="005F29BD"/>
    <w:rsid w:val="005F2D82"/>
    <w:rsid w:val="005F3153"/>
    <w:rsid w:val="005F335D"/>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50A"/>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632"/>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6F2"/>
    <w:rsid w:val="00641979"/>
    <w:rsid w:val="00641A6B"/>
    <w:rsid w:val="00641CF9"/>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86"/>
    <w:rsid w:val="006453C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DE4"/>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579"/>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49C"/>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4C8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CF5"/>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6F7911"/>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9C6"/>
    <w:rsid w:val="00703A83"/>
    <w:rsid w:val="00703DB1"/>
    <w:rsid w:val="007044D5"/>
    <w:rsid w:val="00704523"/>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2F99"/>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4CC"/>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35A"/>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4C0"/>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19"/>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604"/>
    <w:rsid w:val="00763C96"/>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48D"/>
    <w:rsid w:val="007735A1"/>
    <w:rsid w:val="00773668"/>
    <w:rsid w:val="0077384D"/>
    <w:rsid w:val="0077391A"/>
    <w:rsid w:val="00773B1B"/>
    <w:rsid w:val="00773B4C"/>
    <w:rsid w:val="00774079"/>
    <w:rsid w:val="00774097"/>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888"/>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3356"/>
    <w:rsid w:val="007B39CD"/>
    <w:rsid w:val="007B3AE3"/>
    <w:rsid w:val="007B40BB"/>
    <w:rsid w:val="007B4198"/>
    <w:rsid w:val="007B452A"/>
    <w:rsid w:val="007B4CC7"/>
    <w:rsid w:val="007B4FC8"/>
    <w:rsid w:val="007B511D"/>
    <w:rsid w:val="007B5145"/>
    <w:rsid w:val="007B53C2"/>
    <w:rsid w:val="007B54CB"/>
    <w:rsid w:val="007B5618"/>
    <w:rsid w:val="007B5C10"/>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F31"/>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4EF"/>
    <w:rsid w:val="007E16C8"/>
    <w:rsid w:val="007E1F37"/>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1DFE"/>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4C2A"/>
    <w:rsid w:val="007F52CE"/>
    <w:rsid w:val="007F54C9"/>
    <w:rsid w:val="007F5521"/>
    <w:rsid w:val="007F56BE"/>
    <w:rsid w:val="007F5838"/>
    <w:rsid w:val="007F6052"/>
    <w:rsid w:val="007F6594"/>
    <w:rsid w:val="007F6C33"/>
    <w:rsid w:val="007F6DCD"/>
    <w:rsid w:val="007F6FD4"/>
    <w:rsid w:val="007F70A3"/>
    <w:rsid w:val="007F7523"/>
    <w:rsid w:val="007F78C4"/>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0EC"/>
    <w:rsid w:val="0081333F"/>
    <w:rsid w:val="00813507"/>
    <w:rsid w:val="00813AAC"/>
    <w:rsid w:val="00813D01"/>
    <w:rsid w:val="00813ED0"/>
    <w:rsid w:val="00814222"/>
    <w:rsid w:val="0081423F"/>
    <w:rsid w:val="00814434"/>
    <w:rsid w:val="00814589"/>
    <w:rsid w:val="0081465A"/>
    <w:rsid w:val="00814BA6"/>
    <w:rsid w:val="00814C62"/>
    <w:rsid w:val="008157D5"/>
    <w:rsid w:val="0081583A"/>
    <w:rsid w:val="00816126"/>
    <w:rsid w:val="008161A1"/>
    <w:rsid w:val="008162BA"/>
    <w:rsid w:val="008166E6"/>
    <w:rsid w:val="00816A5A"/>
    <w:rsid w:val="00816E64"/>
    <w:rsid w:val="00816F7D"/>
    <w:rsid w:val="008171E4"/>
    <w:rsid w:val="008172B2"/>
    <w:rsid w:val="008173EF"/>
    <w:rsid w:val="00817495"/>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A10"/>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11C8"/>
    <w:rsid w:val="00841485"/>
    <w:rsid w:val="0084199B"/>
    <w:rsid w:val="008422E4"/>
    <w:rsid w:val="00842454"/>
    <w:rsid w:val="008426A8"/>
    <w:rsid w:val="0084277B"/>
    <w:rsid w:val="00842807"/>
    <w:rsid w:val="00842821"/>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A8A"/>
    <w:rsid w:val="00873D08"/>
    <w:rsid w:val="008741B4"/>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C20"/>
    <w:rsid w:val="00887D3A"/>
    <w:rsid w:val="00887DB1"/>
    <w:rsid w:val="00890A23"/>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44D"/>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6D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25C"/>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A4"/>
    <w:rsid w:val="008C6FEF"/>
    <w:rsid w:val="008C70D5"/>
    <w:rsid w:val="008C76F0"/>
    <w:rsid w:val="008C77B3"/>
    <w:rsid w:val="008C7CF2"/>
    <w:rsid w:val="008C7F4D"/>
    <w:rsid w:val="008D00AD"/>
    <w:rsid w:val="008D014C"/>
    <w:rsid w:val="008D0347"/>
    <w:rsid w:val="008D0378"/>
    <w:rsid w:val="008D0C92"/>
    <w:rsid w:val="008D111B"/>
    <w:rsid w:val="008D1329"/>
    <w:rsid w:val="008D13A3"/>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4BF"/>
    <w:rsid w:val="008E29A1"/>
    <w:rsid w:val="008E29DF"/>
    <w:rsid w:val="008E2E05"/>
    <w:rsid w:val="008E2F4A"/>
    <w:rsid w:val="008E3263"/>
    <w:rsid w:val="008E351A"/>
    <w:rsid w:val="008E3C8F"/>
    <w:rsid w:val="008E3DF2"/>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28C"/>
    <w:rsid w:val="00910423"/>
    <w:rsid w:val="00910BFF"/>
    <w:rsid w:val="00910C48"/>
    <w:rsid w:val="00910F88"/>
    <w:rsid w:val="00911024"/>
    <w:rsid w:val="0091121B"/>
    <w:rsid w:val="009113DF"/>
    <w:rsid w:val="00911755"/>
    <w:rsid w:val="0091195D"/>
    <w:rsid w:val="00912068"/>
    <w:rsid w:val="00912383"/>
    <w:rsid w:val="00912850"/>
    <w:rsid w:val="00913B29"/>
    <w:rsid w:val="00913C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286"/>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866"/>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574"/>
    <w:rsid w:val="00931B79"/>
    <w:rsid w:val="00931CCA"/>
    <w:rsid w:val="00931F38"/>
    <w:rsid w:val="00932028"/>
    <w:rsid w:val="0093221E"/>
    <w:rsid w:val="00932520"/>
    <w:rsid w:val="00932AFE"/>
    <w:rsid w:val="00932CC2"/>
    <w:rsid w:val="00932E6E"/>
    <w:rsid w:val="00933094"/>
    <w:rsid w:val="0093318A"/>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517"/>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533"/>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21D"/>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55B"/>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0D6"/>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CF"/>
    <w:rsid w:val="00A04241"/>
    <w:rsid w:val="00A044AD"/>
    <w:rsid w:val="00A046BB"/>
    <w:rsid w:val="00A048D5"/>
    <w:rsid w:val="00A049ED"/>
    <w:rsid w:val="00A0507C"/>
    <w:rsid w:val="00A05AEC"/>
    <w:rsid w:val="00A05C19"/>
    <w:rsid w:val="00A05CA0"/>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5F4F"/>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310"/>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94E"/>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7FC"/>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487"/>
    <w:rsid w:val="00A905E3"/>
    <w:rsid w:val="00A909F3"/>
    <w:rsid w:val="00A90A20"/>
    <w:rsid w:val="00A90B88"/>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4A77"/>
    <w:rsid w:val="00A95579"/>
    <w:rsid w:val="00A95C9D"/>
    <w:rsid w:val="00A96661"/>
    <w:rsid w:val="00A97E76"/>
    <w:rsid w:val="00AA06F8"/>
    <w:rsid w:val="00AA0EDC"/>
    <w:rsid w:val="00AA119A"/>
    <w:rsid w:val="00AA181E"/>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0BD"/>
    <w:rsid w:val="00AE252E"/>
    <w:rsid w:val="00AE2781"/>
    <w:rsid w:val="00AE27DC"/>
    <w:rsid w:val="00AE29F1"/>
    <w:rsid w:val="00AE2A43"/>
    <w:rsid w:val="00AE2B8B"/>
    <w:rsid w:val="00AE2C88"/>
    <w:rsid w:val="00AE2E2F"/>
    <w:rsid w:val="00AE3328"/>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B71"/>
    <w:rsid w:val="00AE6D05"/>
    <w:rsid w:val="00AE7665"/>
    <w:rsid w:val="00AE78EF"/>
    <w:rsid w:val="00AE7E06"/>
    <w:rsid w:val="00AF0737"/>
    <w:rsid w:val="00AF1150"/>
    <w:rsid w:val="00AF16B9"/>
    <w:rsid w:val="00AF19DD"/>
    <w:rsid w:val="00AF202E"/>
    <w:rsid w:val="00AF251D"/>
    <w:rsid w:val="00AF26E1"/>
    <w:rsid w:val="00AF2D3C"/>
    <w:rsid w:val="00AF31A7"/>
    <w:rsid w:val="00AF33EC"/>
    <w:rsid w:val="00AF38FF"/>
    <w:rsid w:val="00AF3AF1"/>
    <w:rsid w:val="00AF3CBE"/>
    <w:rsid w:val="00AF4133"/>
    <w:rsid w:val="00AF4399"/>
    <w:rsid w:val="00AF490E"/>
    <w:rsid w:val="00AF4F43"/>
    <w:rsid w:val="00AF50CC"/>
    <w:rsid w:val="00AF56AB"/>
    <w:rsid w:val="00AF59DB"/>
    <w:rsid w:val="00AF5A93"/>
    <w:rsid w:val="00AF6687"/>
    <w:rsid w:val="00AF704B"/>
    <w:rsid w:val="00AF72B4"/>
    <w:rsid w:val="00AF764A"/>
    <w:rsid w:val="00AF7B20"/>
    <w:rsid w:val="00AF7BAF"/>
    <w:rsid w:val="00AF7BE4"/>
    <w:rsid w:val="00AF7D38"/>
    <w:rsid w:val="00AF7DC6"/>
    <w:rsid w:val="00AF7F31"/>
    <w:rsid w:val="00AF7FE4"/>
    <w:rsid w:val="00B004EE"/>
    <w:rsid w:val="00B00649"/>
    <w:rsid w:val="00B0095C"/>
    <w:rsid w:val="00B0096B"/>
    <w:rsid w:val="00B00A2A"/>
    <w:rsid w:val="00B00C04"/>
    <w:rsid w:val="00B00CD7"/>
    <w:rsid w:val="00B01CD2"/>
    <w:rsid w:val="00B01F3A"/>
    <w:rsid w:val="00B022FC"/>
    <w:rsid w:val="00B02EEF"/>
    <w:rsid w:val="00B033B7"/>
    <w:rsid w:val="00B03790"/>
    <w:rsid w:val="00B037C1"/>
    <w:rsid w:val="00B03A80"/>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37A"/>
    <w:rsid w:val="00B17397"/>
    <w:rsid w:val="00B17865"/>
    <w:rsid w:val="00B17F14"/>
    <w:rsid w:val="00B20056"/>
    <w:rsid w:val="00B2081B"/>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A74"/>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2FD5"/>
    <w:rsid w:val="00B73AA8"/>
    <w:rsid w:val="00B73EF4"/>
    <w:rsid w:val="00B73F30"/>
    <w:rsid w:val="00B749D5"/>
    <w:rsid w:val="00B74B4D"/>
    <w:rsid w:val="00B74BD2"/>
    <w:rsid w:val="00B74DAA"/>
    <w:rsid w:val="00B75CB8"/>
    <w:rsid w:val="00B7634C"/>
    <w:rsid w:val="00B76456"/>
    <w:rsid w:val="00B7742D"/>
    <w:rsid w:val="00B7772F"/>
    <w:rsid w:val="00B77E37"/>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DA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564"/>
    <w:rsid w:val="00B93CBD"/>
    <w:rsid w:val="00B93D4B"/>
    <w:rsid w:val="00B93FA4"/>
    <w:rsid w:val="00B94076"/>
    <w:rsid w:val="00B94262"/>
    <w:rsid w:val="00B9469B"/>
    <w:rsid w:val="00B94750"/>
    <w:rsid w:val="00B9499D"/>
    <w:rsid w:val="00B94A9B"/>
    <w:rsid w:val="00B952F1"/>
    <w:rsid w:val="00B957BE"/>
    <w:rsid w:val="00B95B7A"/>
    <w:rsid w:val="00B95B7F"/>
    <w:rsid w:val="00B95E9B"/>
    <w:rsid w:val="00B960A1"/>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0604"/>
    <w:rsid w:val="00BB1147"/>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D33"/>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5B3"/>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A0A"/>
    <w:rsid w:val="00C43D86"/>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3FAC"/>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C91"/>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6D1"/>
    <w:rsid w:val="00C957D1"/>
    <w:rsid w:val="00C95821"/>
    <w:rsid w:val="00C9597E"/>
    <w:rsid w:val="00C95E5E"/>
    <w:rsid w:val="00C965A4"/>
    <w:rsid w:val="00C967BF"/>
    <w:rsid w:val="00C973F0"/>
    <w:rsid w:val="00C977C4"/>
    <w:rsid w:val="00C97B0F"/>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489"/>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8AC"/>
    <w:rsid w:val="00D02D49"/>
    <w:rsid w:val="00D03237"/>
    <w:rsid w:val="00D03354"/>
    <w:rsid w:val="00D03804"/>
    <w:rsid w:val="00D03AEB"/>
    <w:rsid w:val="00D03CEB"/>
    <w:rsid w:val="00D03F9E"/>
    <w:rsid w:val="00D0405E"/>
    <w:rsid w:val="00D040BF"/>
    <w:rsid w:val="00D0415D"/>
    <w:rsid w:val="00D04665"/>
    <w:rsid w:val="00D04ABB"/>
    <w:rsid w:val="00D04B5B"/>
    <w:rsid w:val="00D04BDE"/>
    <w:rsid w:val="00D04EEF"/>
    <w:rsid w:val="00D052F3"/>
    <w:rsid w:val="00D05548"/>
    <w:rsid w:val="00D05AEA"/>
    <w:rsid w:val="00D05B85"/>
    <w:rsid w:val="00D06C14"/>
    <w:rsid w:val="00D06CEE"/>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04A"/>
    <w:rsid w:val="00D23411"/>
    <w:rsid w:val="00D23551"/>
    <w:rsid w:val="00D2368B"/>
    <w:rsid w:val="00D23A67"/>
    <w:rsid w:val="00D23CA4"/>
    <w:rsid w:val="00D23CC6"/>
    <w:rsid w:val="00D2420E"/>
    <w:rsid w:val="00D24935"/>
    <w:rsid w:val="00D24CC0"/>
    <w:rsid w:val="00D2528A"/>
    <w:rsid w:val="00D2585F"/>
    <w:rsid w:val="00D25E1A"/>
    <w:rsid w:val="00D260F9"/>
    <w:rsid w:val="00D2613F"/>
    <w:rsid w:val="00D2674D"/>
    <w:rsid w:val="00D27850"/>
    <w:rsid w:val="00D2786A"/>
    <w:rsid w:val="00D27CF3"/>
    <w:rsid w:val="00D27D89"/>
    <w:rsid w:val="00D27F01"/>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39D"/>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10A"/>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EA2"/>
    <w:rsid w:val="00D62F40"/>
    <w:rsid w:val="00D631A3"/>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1D3A"/>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A5"/>
    <w:rsid w:val="00D8691E"/>
    <w:rsid w:val="00D86AD9"/>
    <w:rsid w:val="00D86C5B"/>
    <w:rsid w:val="00D87096"/>
    <w:rsid w:val="00D87B76"/>
    <w:rsid w:val="00D900F6"/>
    <w:rsid w:val="00D90278"/>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69E"/>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6A5"/>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4"/>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41A"/>
    <w:rsid w:val="00E378D5"/>
    <w:rsid w:val="00E37C58"/>
    <w:rsid w:val="00E37D80"/>
    <w:rsid w:val="00E37E71"/>
    <w:rsid w:val="00E400F5"/>
    <w:rsid w:val="00E40170"/>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3E"/>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517"/>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4BD1"/>
    <w:rsid w:val="00E75514"/>
    <w:rsid w:val="00E755C9"/>
    <w:rsid w:val="00E75C75"/>
    <w:rsid w:val="00E75E5B"/>
    <w:rsid w:val="00E75EDB"/>
    <w:rsid w:val="00E75F1A"/>
    <w:rsid w:val="00E76733"/>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D3C"/>
    <w:rsid w:val="00E87EEA"/>
    <w:rsid w:val="00E900CE"/>
    <w:rsid w:val="00E9010F"/>
    <w:rsid w:val="00E90122"/>
    <w:rsid w:val="00E9055D"/>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1DF9"/>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629"/>
    <w:rsid w:val="00EC57AB"/>
    <w:rsid w:val="00EC58CA"/>
    <w:rsid w:val="00EC597D"/>
    <w:rsid w:val="00EC62DE"/>
    <w:rsid w:val="00EC65F0"/>
    <w:rsid w:val="00EC6801"/>
    <w:rsid w:val="00EC6AE7"/>
    <w:rsid w:val="00EC6BEC"/>
    <w:rsid w:val="00EC6F01"/>
    <w:rsid w:val="00EC70CA"/>
    <w:rsid w:val="00EC7365"/>
    <w:rsid w:val="00EC7C1D"/>
    <w:rsid w:val="00EC7E34"/>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AA"/>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995"/>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31BA"/>
    <w:rsid w:val="00F1408C"/>
    <w:rsid w:val="00F1416B"/>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3FE3"/>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518A"/>
    <w:rsid w:val="00F451C0"/>
    <w:rsid w:val="00F4533C"/>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AAE"/>
    <w:rsid w:val="00F54BE8"/>
    <w:rsid w:val="00F54E8D"/>
    <w:rsid w:val="00F55037"/>
    <w:rsid w:val="00F55089"/>
    <w:rsid w:val="00F55373"/>
    <w:rsid w:val="00F55806"/>
    <w:rsid w:val="00F55A8E"/>
    <w:rsid w:val="00F55BFA"/>
    <w:rsid w:val="00F55EF1"/>
    <w:rsid w:val="00F563D4"/>
    <w:rsid w:val="00F56AE9"/>
    <w:rsid w:val="00F56F35"/>
    <w:rsid w:val="00F5704F"/>
    <w:rsid w:val="00F57148"/>
    <w:rsid w:val="00F571D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5B7"/>
    <w:rsid w:val="00F639BD"/>
    <w:rsid w:val="00F63FE5"/>
    <w:rsid w:val="00F64212"/>
    <w:rsid w:val="00F642A0"/>
    <w:rsid w:val="00F644AE"/>
    <w:rsid w:val="00F64ABA"/>
    <w:rsid w:val="00F64AC5"/>
    <w:rsid w:val="00F64C54"/>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F0"/>
    <w:rsid w:val="00F7227D"/>
    <w:rsid w:val="00F72C12"/>
    <w:rsid w:val="00F73100"/>
    <w:rsid w:val="00F73191"/>
    <w:rsid w:val="00F73271"/>
    <w:rsid w:val="00F736D9"/>
    <w:rsid w:val="00F737D8"/>
    <w:rsid w:val="00F73973"/>
    <w:rsid w:val="00F744E7"/>
    <w:rsid w:val="00F749A5"/>
    <w:rsid w:val="00F752EE"/>
    <w:rsid w:val="00F75DB2"/>
    <w:rsid w:val="00F7613F"/>
    <w:rsid w:val="00F764C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BF5"/>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26B"/>
    <w:rsid w:val="00F91A03"/>
    <w:rsid w:val="00F91CD9"/>
    <w:rsid w:val="00F91D33"/>
    <w:rsid w:val="00F92014"/>
    <w:rsid w:val="00F9247C"/>
    <w:rsid w:val="00F9261E"/>
    <w:rsid w:val="00F92AB5"/>
    <w:rsid w:val="00F93210"/>
    <w:rsid w:val="00F933D9"/>
    <w:rsid w:val="00F93500"/>
    <w:rsid w:val="00F93591"/>
    <w:rsid w:val="00F93D06"/>
    <w:rsid w:val="00F945F9"/>
    <w:rsid w:val="00F947B4"/>
    <w:rsid w:val="00F94811"/>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1845"/>
    <w:rsid w:val="00FB234D"/>
    <w:rsid w:val="00FB2547"/>
    <w:rsid w:val="00FB2F96"/>
    <w:rsid w:val="00FB32BC"/>
    <w:rsid w:val="00FB4063"/>
    <w:rsid w:val="00FB461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D40"/>
    <w:rsid w:val="00FE0D45"/>
    <w:rsid w:val="00FE0F50"/>
    <w:rsid w:val="00FE0FC1"/>
    <w:rsid w:val="00FE1994"/>
    <w:rsid w:val="00FE216A"/>
    <w:rsid w:val="00FE287D"/>
    <w:rsid w:val="00FE29EB"/>
    <w:rsid w:val="00FE338B"/>
    <w:rsid w:val="00FE3704"/>
    <w:rsid w:val="00FE3B42"/>
    <w:rsid w:val="00FE4021"/>
    <w:rsid w:val="00FE41A6"/>
    <w:rsid w:val="00FE430B"/>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 w:type="paragraph" w:customStyle="1" w:styleId="B4">
    <w:name w:val="B4"/>
    <w:basedOn w:val="40"/>
    <w:link w:val="B4Char"/>
    <w:qFormat/>
    <w:rsid w:val="00D028AC"/>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D028AC"/>
    <w:rPr>
      <w:rFonts w:eastAsia="Times New Roman"/>
      <w:lang w:val="en-GB" w:eastAsia="ja-JP"/>
    </w:rPr>
  </w:style>
  <w:style w:type="paragraph" w:customStyle="1" w:styleId="B5">
    <w:name w:val="B5"/>
    <w:basedOn w:val="50"/>
    <w:link w:val="B5Char"/>
    <w:qFormat/>
    <w:rsid w:val="00D028A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D028AC"/>
    <w:rPr>
      <w:rFonts w:eastAsia="Times New Roman"/>
      <w:lang w:val="en-GB" w:eastAsia="ja-JP"/>
    </w:rPr>
  </w:style>
  <w:style w:type="paragraph" w:styleId="40">
    <w:name w:val="List 4"/>
    <w:basedOn w:val="a"/>
    <w:rsid w:val="00D028AC"/>
    <w:pPr>
      <w:ind w:left="1132" w:hanging="283"/>
      <w:contextualSpacing/>
    </w:pPr>
  </w:style>
  <w:style w:type="paragraph" w:styleId="50">
    <w:name w:val="List 5"/>
    <w:basedOn w:val="a"/>
    <w:rsid w:val="00D028AC"/>
    <w:pPr>
      <w:ind w:left="1415" w:hanging="283"/>
      <w:contextualSpacing/>
    </w:pPr>
  </w:style>
  <w:style w:type="paragraph" w:customStyle="1" w:styleId="CRCoverPage">
    <w:name w:val="CR Cover Page"/>
    <w:link w:val="CRCoverPageZchn"/>
    <w:qFormat/>
    <w:rsid w:val="00A7594E"/>
    <w:pPr>
      <w:spacing w:after="120"/>
    </w:pPr>
    <w:rPr>
      <w:rFonts w:ascii="Arial" w:hAnsi="Arial"/>
      <w:lang w:val="en-GB" w:eastAsia="en-US"/>
    </w:rPr>
  </w:style>
  <w:style w:type="character" w:customStyle="1" w:styleId="CRCoverPageZchn">
    <w:name w:val="CR Cover Page Zchn"/>
    <w:link w:val="CRCoverPage"/>
    <w:qFormat/>
    <w:rsid w:val="00A7594E"/>
    <w:rPr>
      <w:rFonts w:ascii="Arial" w:hAnsi="Arial"/>
      <w:lang w:val="en-GB" w:eastAsia="en-US"/>
    </w:rPr>
  </w:style>
  <w:style w:type="paragraph" w:customStyle="1" w:styleId="B6">
    <w:name w:val="B6"/>
    <w:basedOn w:val="B5"/>
    <w:link w:val="B6Char"/>
    <w:qFormat/>
    <w:rsid w:val="00B03A80"/>
    <w:pPr>
      <w:ind w:left="1985"/>
    </w:pPr>
    <w:rPr>
      <w:lang w:val="en-US"/>
    </w:rPr>
  </w:style>
  <w:style w:type="character" w:customStyle="1" w:styleId="B6Char">
    <w:name w:val="B6 Char"/>
    <w:link w:val="B6"/>
    <w:qFormat/>
    <w:rsid w:val="00B03A8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536163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928984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164C2-F46D-4575-B88B-529100EC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4791</Words>
  <Characters>27311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2022-11-04T06:48:00Z</dcterms:created>
  <dcterms:modified xsi:type="dcterms:W3CDTF">2022-11-04T07:13:00Z</dcterms:modified>
</cp:coreProperties>
</file>